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9F2DAA" w:rsidR="001E41F3" w:rsidRDefault="001E41F3">
      <w:pPr>
        <w:pStyle w:val="CRCoverPage"/>
        <w:tabs>
          <w:tab w:val="right" w:pos="9639"/>
        </w:tabs>
        <w:spacing w:after="0"/>
        <w:rPr>
          <w:b/>
          <w:i/>
          <w:noProof/>
          <w:sz w:val="28"/>
        </w:rPr>
      </w:pPr>
      <w:r>
        <w:rPr>
          <w:b/>
          <w:noProof/>
          <w:sz w:val="24"/>
        </w:rPr>
        <w:t>3GPP TSG-</w:t>
      </w:r>
      <w:r w:rsidR="00FD0E69">
        <w:fldChar w:fldCharType="begin"/>
      </w:r>
      <w:r w:rsidR="00FD0E69">
        <w:instrText xml:space="preserve"> DOCPROPERTY  TSG/WGRef  \* MERGEFORMAT </w:instrText>
      </w:r>
      <w:r w:rsidR="00FD0E69">
        <w:fldChar w:fldCharType="separate"/>
      </w:r>
      <w:r w:rsidR="00777891" w:rsidRPr="00777891">
        <w:rPr>
          <w:b/>
          <w:noProof/>
          <w:sz w:val="24"/>
        </w:rPr>
        <w:t>RAN WG4</w:t>
      </w:r>
      <w:r w:rsidR="00FD0E69">
        <w:rPr>
          <w:b/>
          <w:noProof/>
          <w:sz w:val="24"/>
        </w:rPr>
        <w:fldChar w:fldCharType="end"/>
      </w:r>
      <w:r w:rsidR="00C66BA2">
        <w:rPr>
          <w:b/>
          <w:noProof/>
          <w:sz w:val="24"/>
        </w:rPr>
        <w:t xml:space="preserve"> </w:t>
      </w:r>
      <w:r>
        <w:rPr>
          <w:b/>
          <w:noProof/>
          <w:sz w:val="24"/>
        </w:rPr>
        <w:t>Meeting #</w:t>
      </w:r>
      <w:r w:rsidR="00FD0E69">
        <w:fldChar w:fldCharType="begin"/>
      </w:r>
      <w:r w:rsidR="00FD0E69">
        <w:instrText xml:space="preserve"> DOCPROPERTY  MtgSeq  \* MERGEFORMAT </w:instrText>
      </w:r>
      <w:r w:rsidR="00FD0E69">
        <w:fldChar w:fldCharType="separate"/>
      </w:r>
      <w:r w:rsidR="00777891" w:rsidRPr="00777891">
        <w:rPr>
          <w:b/>
          <w:noProof/>
          <w:sz w:val="24"/>
        </w:rPr>
        <w:t>112</w:t>
      </w:r>
      <w:r w:rsidR="00FD0E69">
        <w:rPr>
          <w:b/>
          <w:noProof/>
          <w:sz w:val="24"/>
        </w:rPr>
        <w:fldChar w:fldCharType="end"/>
      </w:r>
      <w:r>
        <w:rPr>
          <w:b/>
          <w:i/>
          <w:noProof/>
          <w:sz w:val="28"/>
        </w:rPr>
        <w:tab/>
      </w:r>
      <w:r w:rsidR="00FD0E69">
        <w:fldChar w:fldCharType="begin"/>
      </w:r>
      <w:r w:rsidR="00FD0E69">
        <w:instrText xml:space="preserve"> DOCPROPERTY  Tdoc#  \* MERGEFORMAT </w:instrText>
      </w:r>
      <w:r w:rsidR="00FD0E69">
        <w:fldChar w:fldCharType="separate"/>
      </w:r>
      <w:r w:rsidR="00777891" w:rsidRPr="00777891">
        <w:rPr>
          <w:b/>
          <w:noProof/>
          <w:sz w:val="28"/>
        </w:rPr>
        <w:t>R4-2412774</w:t>
      </w:r>
      <w:r w:rsidR="00FD0E69">
        <w:rPr>
          <w:b/>
          <w:noProof/>
          <w:sz w:val="28"/>
        </w:rPr>
        <w:fldChar w:fldCharType="end"/>
      </w:r>
    </w:p>
    <w:p w14:paraId="7CB45193" w14:textId="7BDDA188" w:rsidR="001E41F3" w:rsidRDefault="00FD0E69" w:rsidP="005E2C44">
      <w:pPr>
        <w:pStyle w:val="CRCoverPage"/>
        <w:outlineLvl w:val="0"/>
        <w:rPr>
          <w:b/>
          <w:noProof/>
          <w:sz w:val="24"/>
        </w:rPr>
      </w:pPr>
      <w:r>
        <w:fldChar w:fldCharType="begin"/>
      </w:r>
      <w:r>
        <w:instrText xml:space="preserve"> DOCPROPERTY  Location  \* MERGEFORMAT </w:instrText>
      </w:r>
      <w:r>
        <w:fldChar w:fldCharType="separate"/>
      </w:r>
      <w:r w:rsidR="00777891" w:rsidRPr="0077789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7891" w:rsidRPr="00777891">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777891">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777891" w:rsidRPr="00777891">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C8377" w:rsidR="001E41F3" w:rsidRPr="00410371" w:rsidRDefault="00FD0E69" w:rsidP="00B411D7">
            <w:pPr>
              <w:pStyle w:val="CRCoverPage"/>
              <w:spacing w:after="0"/>
              <w:jc w:val="center"/>
              <w:rPr>
                <w:b/>
                <w:noProof/>
                <w:sz w:val="28"/>
              </w:rPr>
            </w:pPr>
            <w:r>
              <w:fldChar w:fldCharType="begin"/>
            </w:r>
            <w:r>
              <w:instrText xml:space="preserve"> DOCPROPERTY  Spec#  \* MERGEFORMAT </w:instrText>
            </w:r>
            <w:r>
              <w:fldChar w:fldCharType="separate"/>
            </w:r>
            <w:r w:rsidR="00777891" w:rsidRPr="00777891">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2AAED" w:rsidR="001E41F3" w:rsidRPr="00410371" w:rsidRDefault="00FD0E69" w:rsidP="00B411D7">
            <w:pPr>
              <w:pStyle w:val="CRCoverPage"/>
              <w:spacing w:after="0"/>
              <w:jc w:val="center"/>
              <w:rPr>
                <w:noProof/>
              </w:rPr>
            </w:pPr>
            <w:r>
              <w:fldChar w:fldCharType="begin"/>
            </w:r>
            <w:r>
              <w:instrText xml:space="preserve"> DOCPROPERTY  Cr#  \* MERGEFORMAT </w:instrText>
            </w:r>
            <w:r>
              <w:fldChar w:fldCharType="separate"/>
            </w:r>
            <w:r w:rsidR="00777891" w:rsidRPr="00777891">
              <w:rPr>
                <w:b/>
                <w:noProof/>
                <w:sz w:val="28"/>
              </w:rPr>
              <w:t>0042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17CCC" w:rsidR="001E41F3" w:rsidRPr="00410371" w:rsidRDefault="00FD0E69" w:rsidP="00E13F3D">
            <w:pPr>
              <w:pStyle w:val="CRCoverPage"/>
              <w:spacing w:after="0"/>
              <w:jc w:val="center"/>
              <w:rPr>
                <w:b/>
                <w:noProof/>
              </w:rPr>
            </w:pPr>
            <w:r>
              <w:fldChar w:fldCharType="begin"/>
            </w:r>
            <w:r>
              <w:instrText xml:space="preserve"> DOCPROPERTY  Revision  \* MERGEFORMAT </w:instrText>
            </w:r>
            <w:r>
              <w:fldChar w:fldCharType="separate"/>
            </w:r>
            <w:r w:rsidR="00777891" w:rsidRPr="007778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850E1" w:rsidR="001E41F3" w:rsidRPr="00410371" w:rsidRDefault="00FD0E69">
            <w:pPr>
              <w:pStyle w:val="CRCoverPage"/>
              <w:spacing w:after="0"/>
              <w:jc w:val="center"/>
              <w:rPr>
                <w:noProof/>
                <w:sz w:val="28"/>
              </w:rPr>
            </w:pPr>
            <w:r>
              <w:fldChar w:fldCharType="begin"/>
            </w:r>
            <w:r>
              <w:instrText xml:space="preserve"> DOCPROPERTY  Version  \* MERGEFORMAT </w:instrText>
            </w:r>
            <w:r>
              <w:fldChar w:fldCharType="separate"/>
            </w:r>
            <w:r w:rsidR="00777891" w:rsidRPr="0077789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4A5D3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08634" w:rsidR="001E41F3" w:rsidRDefault="00FD0E69">
            <w:pPr>
              <w:pStyle w:val="CRCoverPage"/>
              <w:spacing w:after="0"/>
              <w:ind w:left="100"/>
              <w:rPr>
                <w:noProof/>
              </w:rPr>
            </w:pPr>
            <w:r>
              <w:fldChar w:fldCharType="begin"/>
            </w:r>
            <w:r>
              <w:instrText xml:space="preserve"> DOCPROPERTY  CrTitle  \* MERGEFORMAT </w:instrText>
            </w:r>
            <w:r>
              <w:fldChar w:fldCharType="separate"/>
            </w:r>
            <w:r w:rsidR="00777891">
              <w:t>CR on NTN OTA performance requirements for PUCCH</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C7926" w:rsidR="001E41F3" w:rsidRDefault="00FD0E69">
            <w:pPr>
              <w:pStyle w:val="CRCoverPage"/>
              <w:spacing w:after="0"/>
              <w:ind w:left="100"/>
              <w:rPr>
                <w:noProof/>
              </w:rPr>
            </w:pPr>
            <w:r>
              <w:fldChar w:fldCharType="begin"/>
            </w:r>
            <w:r>
              <w:instrText xml:space="preserve"> DOCPROPERTY  SourceIfWg  \* MERGEFORMAT </w:instrText>
            </w:r>
            <w:r>
              <w:fldChar w:fldCharType="separate"/>
            </w:r>
            <w:r w:rsidR="0077789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1DEC5A" w:rsidR="001E41F3" w:rsidRDefault="00FD0E69" w:rsidP="00547111">
            <w:pPr>
              <w:pStyle w:val="CRCoverPage"/>
              <w:spacing w:after="0"/>
              <w:ind w:left="100"/>
              <w:rPr>
                <w:noProof/>
              </w:rPr>
            </w:pPr>
            <w:r>
              <w:fldChar w:fldCharType="begin"/>
            </w:r>
            <w:r>
              <w:instrText xml:space="preserve"> DOCPROPERTY  SourceIfTsg  \* MERGEFORMAT </w:instrText>
            </w:r>
            <w:r>
              <w:fldChar w:fldCharType="separate"/>
            </w:r>
            <w:r w:rsidR="0077789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7C774" w:rsidR="001E41F3" w:rsidRDefault="00FD0E69">
            <w:pPr>
              <w:pStyle w:val="CRCoverPage"/>
              <w:spacing w:after="0"/>
              <w:ind w:left="100"/>
              <w:rPr>
                <w:noProof/>
              </w:rPr>
            </w:pPr>
            <w:r>
              <w:fldChar w:fldCharType="begin"/>
            </w:r>
            <w:r>
              <w:instrText xml:space="preserve"> DOCPROPERTY  RelatedWis  \* MERGEFORMAT </w:instrText>
            </w:r>
            <w:r>
              <w:fldChar w:fldCharType="separate"/>
            </w:r>
            <w:r w:rsidR="00777891">
              <w:rPr>
                <w:noProof/>
              </w:rPr>
              <w:t>NR_NTN</w:t>
            </w:r>
            <w:r w:rsidR="00777891">
              <w:t>_</w:t>
            </w:r>
            <w:proofErr w:type="spellStart"/>
            <w:r w:rsidR="00777891">
              <w:t>enh</w:t>
            </w:r>
            <w:proofErr w:type="spellEnd"/>
            <w:r w:rsidR="0077789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E9FE" w:rsidR="001E41F3" w:rsidRDefault="00FD0E69">
            <w:pPr>
              <w:pStyle w:val="CRCoverPage"/>
              <w:spacing w:after="0"/>
              <w:ind w:left="100"/>
              <w:rPr>
                <w:noProof/>
              </w:rPr>
            </w:pPr>
            <w:r>
              <w:fldChar w:fldCharType="begin"/>
            </w:r>
            <w:r>
              <w:instrText xml:space="preserve"> DOCPROPERTY  ResDate  \* MERGEFORMAT </w:instrText>
            </w:r>
            <w:r>
              <w:fldChar w:fldCharType="separate"/>
            </w:r>
            <w:r w:rsidR="007778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57F9B" w:rsidR="001E41F3" w:rsidRDefault="00FD0E69" w:rsidP="00D24991">
            <w:pPr>
              <w:pStyle w:val="CRCoverPage"/>
              <w:spacing w:after="0"/>
              <w:ind w:left="100" w:right="-609"/>
              <w:rPr>
                <w:b/>
                <w:noProof/>
              </w:rPr>
            </w:pPr>
            <w:r>
              <w:fldChar w:fldCharType="begin"/>
            </w:r>
            <w:r>
              <w:instrText xml:space="preserve"> DOCPROPERTY  Cat  \* MERGEFORMAT </w:instrText>
            </w:r>
            <w:r>
              <w:fldChar w:fldCharType="separate"/>
            </w:r>
            <w:r w:rsidR="00777891" w:rsidRPr="007778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5594F" w:rsidR="001E41F3" w:rsidRDefault="00FD0E69">
            <w:pPr>
              <w:pStyle w:val="CRCoverPage"/>
              <w:spacing w:after="0"/>
              <w:ind w:left="100"/>
              <w:rPr>
                <w:noProof/>
              </w:rPr>
            </w:pPr>
            <w:r>
              <w:fldChar w:fldCharType="begin"/>
            </w:r>
            <w:r>
              <w:instrText xml:space="preserve"> DOCPROPERTY  Release  \* MERGEFORMAT </w:instrText>
            </w:r>
            <w:r>
              <w:fldChar w:fldCharType="separate"/>
            </w:r>
            <w:r w:rsidR="007778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5FE81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1FA80" w:rsidR="001E41F3" w:rsidRDefault="00DE0A5D">
            <w:pPr>
              <w:pStyle w:val="CRCoverPage"/>
              <w:spacing w:after="0"/>
              <w:ind w:left="100"/>
              <w:rPr>
                <w:noProof/>
                <w:lang w:eastAsia="zh-CN"/>
              </w:rPr>
            </w:pPr>
            <w:r>
              <w:rPr>
                <w:noProof/>
                <w:lang w:eastAsia="zh-CN"/>
              </w:rPr>
              <w:t>S</w:t>
            </w:r>
            <w:r w:rsidR="00114AE8" w:rsidRPr="00114AE8">
              <w:rPr>
                <w:noProof/>
                <w:lang w:eastAsia="zh-CN"/>
              </w:rPr>
              <w:t>quare brackets for</w:t>
            </w:r>
            <w:r w:rsidR="00764D3F" w:rsidRPr="00764D3F">
              <w:rPr>
                <w:noProof/>
                <w:lang w:eastAsia="zh-CN"/>
              </w:rPr>
              <w:t xml:space="preserve"> </w:t>
            </w:r>
            <w:r w:rsidR="001D60B5" w:rsidRPr="001D60B5">
              <w:rPr>
                <w:noProof/>
                <w:lang w:eastAsia="zh-CN"/>
              </w:rPr>
              <w:t>NTN OTA performance requirements for PUCCH</w:t>
            </w:r>
            <w:r>
              <w:rPr>
                <w:noProof/>
                <w:lang w:eastAsia="zh-CN"/>
              </w:rPr>
              <w:t xml:space="preserve"> still exist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11CBB6" w:rsidR="001E41F3" w:rsidRDefault="00DE0A5D">
            <w:pPr>
              <w:pStyle w:val="CRCoverPage"/>
              <w:spacing w:after="0"/>
              <w:ind w:left="100"/>
              <w:rPr>
                <w:noProof/>
              </w:rPr>
            </w:pPr>
            <w:r>
              <w:rPr>
                <w:noProof/>
              </w:rPr>
              <w:t>R</w:t>
            </w:r>
            <w:r w:rsidR="00114AE8" w:rsidRPr="00114AE8">
              <w:rPr>
                <w:noProof/>
              </w:rPr>
              <w:t>emove</w:t>
            </w:r>
            <w:r>
              <w:rPr>
                <w:noProof/>
              </w:rPr>
              <w:t>d the</w:t>
            </w:r>
            <w:r w:rsidR="00114AE8" w:rsidRPr="00114AE8">
              <w:rPr>
                <w:noProof/>
              </w:rPr>
              <w:t xml:space="preserve"> square brackets for </w:t>
            </w:r>
            <w:r w:rsidR="001D60B5" w:rsidRPr="001D60B5">
              <w:rPr>
                <w:noProof/>
              </w:rPr>
              <w:t>NTN OTA performance requirements for PUCCH</w:t>
            </w:r>
            <w:r>
              <w:rPr>
                <w:noProof/>
              </w:rPr>
              <w:t xml:space="preserve"> in</w:t>
            </w:r>
            <w:r w:rsidR="00764D3F" w:rsidRPr="00764D3F">
              <w:rPr>
                <w:noProof/>
              </w:rPr>
              <w:t xml:space="preserve"> clause</w:t>
            </w:r>
            <w:r>
              <w:rPr>
                <w:noProof/>
              </w:rPr>
              <w:t>s</w:t>
            </w:r>
            <w:r w:rsidR="00764D3F" w:rsidRPr="00764D3F">
              <w:rPr>
                <w:noProof/>
              </w:rPr>
              <w:t xml:space="preserve"> </w:t>
            </w:r>
            <w:r w:rsidR="00FA1332">
              <w:rPr>
                <w:noProof/>
              </w:rPr>
              <w:t>11.3</w:t>
            </w:r>
            <w:r w:rsidR="00114AE8">
              <w:rPr>
                <w:noProof/>
              </w:rPr>
              <w:t xml:space="preserve">.1.5.2, </w:t>
            </w:r>
            <w:r w:rsidR="00114AE8" w:rsidRPr="00114AE8">
              <w:rPr>
                <w:noProof/>
              </w:rPr>
              <w:t>11.3.2.1.5.2</w:t>
            </w:r>
            <w:r w:rsidR="00114AE8">
              <w:rPr>
                <w:noProof/>
              </w:rPr>
              <w:t xml:space="preserve">, </w:t>
            </w:r>
            <w:r w:rsidR="00114AE8" w:rsidRPr="00114AE8">
              <w:rPr>
                <w:noProof/>
              </w:rPr>
              <w:t>11.3.2.2.5.2</w:t>
            </w:r>
            <w:r w:rsidR="00114AE8">
              <w:rPr>
                <w:noProof/>
              </w:rPr>
              <w:t xml:space="preserve">, </w:t>
            </w:r>
            <w:r w:rsidR="00114AE8" w:rsidRPr="00114AE8">
              <w:rPr>
                <w:noProof/>
              </w:rPr>
              <w:t>11.3.3.1.5.2</w:t>
            </w:r>
            <w:r w:rsidR="00114AE8">
              <w:rPr>
                <w:noProof/>
              </w:rPr>
              <w:t xml:space="preserve">, </w:t>
            </w:r>
            <w:r w:rsidR="00114AE8" w:rsidRPr="00114AE8">
              <w:rPr>
                <w:noProof/>
              </w:rPr>
              <w:t>11.3.3.2.5.2</w:t>
            </w:r>
            <w:r w:rsidR="00114AE8">
              <w:rPr>
                <w:noProof/>
              </w:rPr>
              <w:t xml:space="preserve">, </w:t>
            </w:r>
            <w:r w:rsidR="00114AE8" w:rsidRPr="00114AE8">
              <w:rPr>
                <w:noProof/>
              </w:rPr>
              <w:t>11.3.4.5.2</w:t>
            </w:r>
            <w:r w:rsidR="00114AE8">
              <w:rPr>
                <w:noProof/>
              </w:rPr>
              <w:t xml:space="preserve">, </w:t>
            </w:r>
            <w:r w:rsidR="00114AE8" w:rsidRPr="00114AE8">
              <w:rPr>
                <w:noProof/>
              </w:rPr>
              <w:t>11.3.</w:t>
            </w:r>
            <w:r w:rsidR="00114AE8">
              <w:rPr>
                <w:noProof/>
              </w:rPr>
              <w:t>5</w:t>
            </w:r>
            <w:r w:rsidR="00114AE8" w:rsidRPr="00114AE8">
              <w:rPr>
                <w:noProof/>
              </w:rPr>
              <w:t>.5.2</w:t>
            </w:r>
            <w:r w:rsidR="00764D3F"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C1C31B" w:rsidR="001E41F3" w:rsidRDefault="00D3034A">
            <w:pPr>
              <w:pStyle w:val="CRCoverPage"/>
              <w:spacing w:after="0"/>
              <w:ind w:left="100"/>
              <w:rPr>
                <w:noProof/>
              </w:rPr>
            </w:pPr>
            <w:r>
              <w:rPr>
                <w:noProof/>
              </w:rPr>
              <w:t>Square brackets will still exist in the specification</w:t>
            </w:r>
            <w:r w:rsidR="00410BA3" w:rsidRPr="00410B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E65AF" w:rsidR="001E41F3" w:rsidRDefault="008A7102">
            <w:pPr>
              <w:pStyle w:val="CRCoverPage"/>
              <w:spacing w:after="0"/>
              <w:ind w:left="100"/>
              <w:rPr>
                <w:noProof/>
              </w:rPr>
            </w:pPr>
            <w:r>
              <w:rPr>
                <w:noProof/>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E03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67E09" w:rsidR="001E41F3" w:rsidRDefault="004E1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8AF12" w:rsidR="001E41F3" w:rsidRDefault="004E1A00">
            <w:pPr>
              <w:pStyle w:val="CRCoverPage"/>
              <w:spacing w:after="0"/>
              <w:ind w:left="99"/>
              <w:rPr>
                <w:noProof/>
              </w:rPr>
            </w:pPr>
            <w:r w:rsidRPr="004E1A0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1B80AD" w:rsidR="008A7102" w:rsidRDefault="008A7102">
            <w:pPr>
              <w:pStyle w:val="CRCoverPage"/>
              <w:spacing w:after="0"/>
              <w:ind w:left="100"/>
              <w:rPr>
                <w:noProof/>
                <w:lang w:eastAsia="zh-CN"/>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48990328"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1196B6A3" w14:textId="77777777" w:rsidR="00A2079B" w:rsidRPr="00A2079B" w:rsidRDefault="00A2079B" w:rsidP="00A2079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2" w:name="_Toc169533330"/>
      <w:bookmarkStart w:id="3" w:name="_Toc171519933"/>
      <w:r w:rsidRPr="00A2079B">
        <w:rPr>
          <w:rFonts w:ascii="Arial" w:eastAsia="Times New Roman" w:hAnsi="Arial"/>
          <w:sz w:val="22"/>
          <w:lang w:eastAsia="en-GB"/>
        </w:rPr>
        <w:t>11.3.1</w:t>
      </w:r>
      <w:r w:rsidRPr="00A2079B">
        <w:rPr>
          <w:rFonts w:ascii="Arial" w:eastAsia="Times New Roman" w:hAnsi="Arial" w:hint="eastAsia"/>
          <w:sz w:val="22"/>
          <w:lang w:eastAsia="en-GB"/>
        </w:rPr>
        <w:t>.</w:t>
      </w:r>
      <w:r w:rsidRPr="00A2079B">
        <w:rPr>
          <w:rFonts w:ascii="Arial" w:eastAsia="Times New Roman" w:hAnsi="Arial" w:hint="eastAsia"/>
          <w:sz w:val="22"/>
          <w:lang w:eastAsia="zh-CN"/>
        </w:rPr>
        <w:t>5</w:t>
      </w:r>
      <w:r w:rsidRPr="00A2079B">
        <w:rPr>
          <w:rFonts w:ascii="Arial" w:eastAsia="Times New Roman" w:hAnsi="Arial"/>
          <w:sz w:val="22"/>
          <w:lang w:eastAsia="en-GB"/>
        </w:rPr>
        <w:t>.</w:t>
      </w:r>
      <w:r w:rsidRPr="00A2079B">
        <w:rPr>
          <w:rFonts w:ascii="Arial" w:eastAsia="Times New Roman" w:hAnsi="Arial"/>
          <w:sz w:val="22"/>
          <w:lang w:eastAsia="zh-CN"/>
        </w:rPr>
        <w:t>2</w:t>
      </w:r>
      <w:r w:rsidRPr="00A2079B">
        <w:rPr>
          <w:rFonts w:ascii="Arial" w:eastAsia="Times New Roman" w:hAnsi="Arial"/>
          <w:sz w:val="22"/>
          <w:lang w:eastAsia="en-GB"/>
        </w:rPr>
        <w:tab/>
        <w:t xml:space="preserve">Test </w:t>
      </w:r>
      <w:r w:rsidRPr="00A2079B">
        <w:rPr>
          <w:rFonts w:ascii="Arial" w:eastAsia="Times New Roman" w:hAnsi="Arial" w:hint="eastAsia"/>
          <w:sz w:val="22"/>
          <w:lang w:eastAsia="zh-CN"/>
        </w:rPr>
        <w:t>r</w:t>
      </w:r>
      <w:r w:rsidRPr="00A2079B">
        <w:rPr>
          <w:rFonts w:ascii="Arial" w:eastAsia="Times New Roman" w:hAnsi="Arial"/>
          <w:sz w:val="22"/>
          <w:lang w:eastAsia="en-GB"/>
        </w:rPr>
        <w:t xml:space="preserve">equirement for </w:t>
      </w:r>
      <w:r w:rsidRPr="00A2079B">
        <w:rPr>
          <w:rFonts w:ascii="Arial" w:eastAsia="Times New Roman" w:hAnsi="Arial"/>
          <w:i/>
          <w:iCs/>
          <w:sz w:val="22"/>
          <w:lang w:eastAsia="en-GB"/>
        </w:rPr>
        <w:t>SAN type 2-O</w:t>
      </w:r>
      <w:bookmarkEnd w:id="2"/>
      <w:bookmarkEnd w:id="3"/>
    </w:p>
    <w:p w14:paraId="5DE933D3" w14:textId="77777777" w:rsidR="00A2079B" w:rsidRPr="00A2079B" w:rsidRDefault="00A2079B" w:rsidP="00A2079B">
      <w:pPr>
        <w:overflowPunct w:val="0"/>
        <w:autoSpaceDE w:val="0"/>
        <w:autoSpaceDN w:val="0"/>
        <w:adjustRightInd w:val="0"/>
        <w:textAlignment w:val="baseline"/>
        <w:rPr>
          <w:rFonts w:eastAsia="Times New Roman"/>
          <w:lang w:eastAsia="en-GB"/>
        </w:rPr>
      </w:pPr>
      <w:r w:rsidRPr="00A2079B">
        <w:rPr>
          <w:rFonts w:eastAsia="Times New Roman"/>
          <w:lang w:eastAsia="en-GB"/>
        </w:rPr>
        <w:t>The fraction of falsely detected ACKs shall be less than 1% and the fraction of correctly detected ACKs shall be larger than 99% for the SNR listed in table 11.3.1.5.2-1.</w:t>
      </w:r>
    </w:p>
    <w:p w14:paraId="567610B9"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11.3.1.5.2-1: Required SNR for PUCCH format 0, 120 kHz SCS and 50MHz channel bandwidth</w:t>
      </w:r>
    </w:p>
    <w:tbl>
      <w:tblPr>
        <w:tblStyle w:val="TableGrid40"/>
        <w:tblW w:w="0" w:type="auto"/>
        <w:tblInd w:w="846" w:type="dxa"/>
        <w:tblLook w:val="04A0" w:firstRow="1" w:lastRow="0" w:firstColumn="1" w:lastColumn="0" w:noHBand="0" w:noVBand="1"/>
      </w:tblPr>
      <w:tblGrid>
        <w:gridCol w:w="1417"/>
        <w:gridCol w:w="1418"/>
        <w:gridCol w:w="2693"/>
        <w:gridCol w:w="1329"/>
        <w:gridCol w:w="1081"/>
      </w:tblGrid>
      <w:tr w:rsidR="00A2079B" w:rsidRPr="00A2079B" w14:paraId="6358E6E7" w14:textId="77777777" w:rsidTr="00313B02">
        <w:tc>
          <w:tcPr>
            <w:tcW w:w="1417" w:type="dxa"/>
            <w:vAlign w:val="center"/>
          </w:tcPr>
          <w:p w14:paraId="0A6C78B4"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w:t>
            </w:r>
          </w:p>
          <w:p w14:paraId="7E5F4FA7"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418" w:type="dxa"/>
            <w:vAlign w:val="center"/>
          </w:tcPr>
          <w:p w14:paraId="297FB7B3"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2693" w:type="dxa"/>
            <w:vAlign w:val="center"/>
          </w:tcPr>
          <w:p w14:paraId="23B71596"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41C3E0E0"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329" w:type="dxa"/>
            <w:vAlign w:val="center"/>
          </w:tcPr>
          <w:p w14:paraId="1296D2DC"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OFDM symbols</w:t>
            </w:r>
          </w:p>
        </w:tc>
        <w:tc>
          <w:tcPr>
            <w:tcW w:w="1081" w:type="dxa"/>
            <w:vAlign w:val="center"/>
          </w:tcPr>
          <w:p w14:paraId="3F240176"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5E79898A" w14:textId="77777777" w:rsidTr="00313B02">
        <w:tc>
          <w:tcPr>
            <w:tcW w:w="1417" w:type="dxa"/>
            <w:vMerge w:val="restart"/>
            <w:vAlign w:val="center"/>
          </w:tcPr>
          <w:p w14:paraId="649F205B"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1</w:t>
            </w:r>
          </w:p>
        </w:tc>
        <w:tc>
          <w:tcPr>
            <w:tcW w:w="1418" w:type="dxa"/>
            <w:vAlign w:val="center"/>
          </w:tcPr>
          <w:p w14:paraId="47A9273D"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1</w:t>
            </w:r>
          </w:p>
        </w:tc>
        <w:tc>
          <w:tcPr>
            <w:tcW w:w="2693" w:type="dxa"/>
            <w:vAlign w:val="center"/>
          </w:tcPr>
          <w:p w14:paraId="3F532361"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329" w:type="dxa"/>
            <w:vAlign w:val="center"/>
          </w:tcPr>
          <w:p w14:paraId="7381205E"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hint="eastAsia"/>
                <w:sz w:val="18"/>
                <w:lang w:eastAsia="zh-CN"/>
              </w:rPr>
              <w:t>2</w:t>
            </w:r>
          </w:p>
        </w:tc>
        <w:tc>
          <w:tcPr>
            <w:tcW w:w="1081" w:type="dxa"/>
            <w:vAlign w:val="center"/>
          </w:tcPr>
          <w:p w14:paraId="3BC3B813"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hint="eastAsia"/>
                <w:sz w:val="18"/>
                <w:lang w:eastAsia="zh-CN"/>
              </w:rPr>
              <w:t>T</w:t>
            </w:r>
            <w:r w:rsidRPr="00A2079B">
              <w:rPr>
                <w:rFonts w:ascii="Arial" w:eastAsia="Times New Roman" w:hAnsi="Arial"/>
                <w:sz w:val="18"/>
                <w:lang w:eastAsia="zh-CN"/>
              </w:rPr>
              <w:t>BD</w:t>
            </w:r>
          </w:p>
        </w:tc>
      </w:tr>
      <w:tr w:rsidR="00A2079B" w:rsidRPr="00A2079B" w14:paraId="75224287" w14:textId="77777777" w:rsidTr="00313B02">
        <w:tc>
          <w:tcPr>
            <w:tcW w:w="1417" w:type="dxa"/>
            <w:vMerge/>
            <w:vAlign w:val="center"/>
          </w:tcPr>
          <w:p w14:paraId="779E6EC3"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vAlign w:val="center"/>
          </w:tcPr>
          <w:p w14:paraId="140C23CE"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2079B">
              <w:rPr>
                <w:rFonts w:ascii="Arial" w:eastAsia="Times New Roman" w:hAnsi="Arial" w:hint="eastAsia"/>
                <w:sz w:val="18"/>
                <w:lang w:eastAsia="zh-CN"/>
              </w:rPr>
              <w:t>2</w:t>
            </w:r>
          </w:p>
        </w:tc>
        <w:tc>
          <w:tcPr>
            <w:tcW w:w="2693" w:type="dxa"/>
            <w:vAlign w:val="center"/>
          </w:tcPr>
          <w:p w14:paraId="30C65E25"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329" w:type="dxa"/>
            <w:vAlign w:val="center"/>
          </w:tcPr>
          <w:p w14:paraId="45166FC8"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hint="eastAsia"/>
                <w:sz w:val="18"/>
                <w:lang w:eastAsia="zh-CN"/>
              </w:rPr>
              <w:t>2</w:t>
            </w:r>
          </w:p>
        </w:tc>
        <w:tc>
          <w:tcPr>
            <w:tcW w:w="1081" w:type="dxa"/>
            <w:vAlign w:val="center"/>
          </w:tcPr>
          <w:p w14:paraId="08CB2A4B" w14:textId="77777777" w:rsidR="00A2079B" w:rsidRPr="00A2079B" w:rsidRDefault="00A2079B" w:rsidP="00A2079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4" w:author="Huawei" w:date="2024-07-26T10:30:00Z">
              <w:r w:rsidRPr="00A2079B" w:rsidDel="00A2079B">
                <w:rPr>
                  <w:rFonts w:ascii="Arial" w:eastAsia="Times New Roman" w:hAnsi="Arial"/>
                  <w:sz w:val="18"/>
                  <w:lang w:eastAsia="zh-CN"/>
                </w:rPr>
                <w:delText>[</w:delText>
              </w:r>
            </w:del>
            <w:r w:rsidRPr="00A2079B">
              <w:rPr>
                <w:rFonts w:ascii="Arial" w:eastAsia="Times New Roman" w:hAnsi="Arial"/>
                <w:sz w:val="18"/>
                <w:lang w:eastAsia="zh-CN"/>
              </w:rPr>
              <w:t>1.9</w:t>
            </w:r>
            <w:del w:id="5" w:author="Huawei" w:date="2024-07-26T10:29:00Z">
              <w:r w:rsidRPr="00A2079B" w:rsidDel="00A2079B">
                <w:rPr>
                  <w:rFonts w:ascii="Arial" w:eastAsia="Times New Roman" w:hAnsi="Arial"/>
                  <w:sz w:val="18"/>
                  <w:lang w:eastAsia="zh-CN"/>
                </w:rPr>
                <w:delText>]</w:delText>
              </w:r>
            </w:del>
          </w:p>
        </w:tc>
      </w:tr>
    </w:tbl>
    <w:p w14:paraId="1B938FB0" w14:textId="5C6ABAB4" w:rsidR="00A2079B" w:rsidRDefault="00A2079B" w:rsidP="00A2079B">
      <w:bookmarkStart w:id="6" w:name="_Toc21102982"/>
      <w:bookmarkStart w:id="7" w:name="_Toc29810831"/>
      <w:bookmarkStart w:id="8" w:name="_Toc36636191"/>
      <w:bookmarkStart w:id="9" w:name="_Toc37273137"/>
      <w:bookmarkStart w:id="10" w:name="_Toc45886225"/>
      <w:bookmarkStart w:id="11" w:name="_Toc53183302"/>
      <w:bookmarkStart w:id="12" w:name="_Toc58916011"/>
      <w:bookmarkStart w:id="13" w:name="_Toc58918192"/>
      <w:bookmarkStart w:id="14" w:name="_Toc66694062"/>
      <w:bookmarkStart w:id="15" w:name="_Toc74916047"/>
      <w:bookmarkStart w:id="16" w:name="_Toc76114672"/>
      <w:bookmarkStart w:id="17" w:name="_Toc76544558"/>
      <w:bookmarkStart w:id="18" w:name="_Toc82536680"/>
      <w:bookmarkStart w:id="19" w:name="_Toc89952973"/>
      <w:bookmarkStart w:id="20" w:name="_Toc98766789"/>
      <w:bookmarkStart w:id="21" w:name="_Toc99703152"/>
      <w:bookmarkStart w:id="22" w:name="_Toc106206942"/>
      <w:bookmarkStart w:id="23" w:name="_Toc120544990"/>
      <w:bookmarkStart w:id="24" w:name="_Toc120545345"/>
      <w:bookmarkStart w:id="25" w:name="_Toc120545961"/>
      <w:bookmarkStart w:id="26" w:name="_Toc120606865"/>
      <w:bookmarkStart w:id="27" w:name="_Toc120607219"/>
      <w:bookmarkStart w:id="28" w:name="_Toc120607576"/>
      <w:bookmarkStart w:id="29" w:name="_Toc120607939"/>
      <w:bookmarkStart w:id="30" w:name="_Toc120608304"/>
      <w:bookmarkStart w:id="31" w:name="_Toc120608684"/>
      <w:bookmarkStart w:id="32" w:name="_Toc120609064"/>
      <w:bookmarkStart w:id="33" w:name="_Toc120609455"/>
      <w:bookmarkStart w:id="34" w:name="_Toc120609846"/>
      <w:bookmarkStart w:id="35" w:name="_Toc120610247"/>
      <w:bookmarkStart w:id="36" w:name="_Toc120611000"/>
      <w:bookmarkStart w:id="37" w:name="_Toc120611409"/>
      <w:bookmarkStart w:id="38" w:name="_Toc120611827"/>
      <w:bookmarkStart w:id="39" w:name="_Toc120612247"/>
      <w:bookmarkStart w:id="40" w:name="_Toc120612674"/>
      <w:bookmarkStart w:id="41" w:name="_Toc120613103"/>
      <w:bookmarkStart w:id="42" w:name="_Toc120613533"/>
      <w:bookmarkStart w:id="43" w:name="_Toc120613963"/>
      <w:bookmarkStart w:id="44" w:name="_Toc120614406"/>
      <w:bookmarkStart w:id="45" w:name="_Toc120614865"/>
      <w:bookmarkStart w:id="46" w:name="_Toc120615340"/>
      <w:bookmarkStart w:id="47" w:name="_Toc120622548"/>
      <w:bookmarkStart w:id="48" w:name="_Toc120623054"/>
      <w:bookmarkStart w:id="49" w:name="_Toc120623692"/>
      <w:bookmarkStart w:id="50" w:name="_Toc120624229"/>
      <w:bookmarkStart w:id="51" w:name="_Toc120624766"/>
      <w:bookmarkStart w:id="52" w:name="_Toc120625303"/>
      <w:bookmarkStart w:id="53" w:name="_Toc120625840"/>
      <w:bookmarkStart w:id="54" w:name="_Toc120626387"/>
      <w:bookmarkStart w:id="55" w:name="_Toc120626943"/>
      <w:bookmarkStart w:id="56" w:name="_Toc120627508"/>
      <w:bookmarkStart w:id="57" w:name="_Toc120628084"/>
      <w:bookmarkStart w:id="58" w:name="_Toc120628669"/>
      <w:bookmarkStart w:id="59" w:name="_Toc120629257"/>
      <w:bookmarkStart w:id="60" w:name="_Toc120629877"/>
      <w:bookmarkStart w:id="61" w:name="_Toc120631380"/>
      <w:bookmarkStart w:id="62" w:name="_Toc120632031"/>
      <w:bookmarkStart w:id="63" w:name="_Toc120632681"/>
      <w:bookmarkStart w:id="64" w:name="_Toc120633331"/>
      <w:bookmarkStart w:id="65" w:name="_Toc120633981"/>
      <w:bookmarkStart w:id="66" w:name="_Toc120634632"/>
      <w:bookmarkStart w:id="67" w:name="_Toc120635283"/>
      <w:bookmarkStart w:id="68" w:name="_Toc121754407"/>
      <w:bookmarkStart w:id="69" w:name="_Toc121755077"/>
      <w:bookmarkStart w:id="70" w:name="_Toc129109026"/>
      <w:bookmarkStart w:id="71" w:name="_Toc129109691"/>
      <w:bookmarkStart w:id="72" w:name="_Toc129110379"/>
      <w:bookmarkStart w:id="73" w:name="_Toc130389499"/>
      <w:bookmarkStart w:id="74" w:name="_Toc130390572"/>
      <w:bookmarkStart w:id="75" w:name="_Toc130391260"/>
      <w:bookmarkStart w:id="76" w:name="_Toc131625024"/>
      <w:bookmarkStart w:id="77" w:name="_Toc137476457"/>
      <w:bookmarkStart w:id="78" w:name="_Toc138873112"/>
      <w:bookmarkStart w:id="79" w:name="_Toc138874698"/>
      <w:bookmarkStart w:id="80" w:name="_Toc145525297"/>
      <w:bookmarkStart w:id="81" w:name="_Toc153560422"/>
      <w:bookmarkStart w:id="82" w:name="_Toc161647722"/>
    </w:p>
    <w:p w14:paraId="6A9CE67F" w14:textId="77777777"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&lt;END OF THE CHANGE 1&gt;</w:t>
      </w:r>
    </w:p>
    <w:p w14:paraId="05896934" w14:textId="4FD11E3E" w:rsidR="00A2079B" w:rsidRDefault="00A2079B" w:rsidP="00A2079B"/>
    <w:p w14:paraId="24821CDF" w14:textId="567A84AE"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52F42AB" w14:textId="77777777" w:rsidR="00A2079B" w:rsidRPr="00A2079B" w:rsidRDefault="00A2079B" w:rsidP="00A2079B">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83" w:name="_Toc21102985"/>
      <w:bookmarkStart w:id="84" w:name="_Toc29810834"/>
      <w:bookmarkStart w:id="85" w:name="_Toc36636194"/>
      <w:bookmarkStart w:id="86" w:name="_Toc37273140"/>
      <w:bookmarkStart w:id="87" w:name="_Toc45886228"/>
      <w:bookmarkStart w:id="88" w:name="_Toc53183303"/>
      <w:bookmarkStart w:id="89" w:name="_Toc58916012"/>
      <w:bookmarkStart w:id="90" w:name="_Toc58918193"/>
      <w:bookmarkStart w:id="91" w:name="_Toc66694063"/>
      <w:bookmarkStart w:id="92" w:name="_Toc74916048"/>
      <w:bookmarkStart w:id="93" w:name="_Toc76114673"/>
      <w:bookmarkStart w:id="94" w:name="_Toc76544559"/>
      <w:bookmarkStart w:id="95" w:name="_Toc82536681"/>
      <w:bookmarkStart w:id="96" w:name="_Toc89952974"/>
      <w:bookmarkStart w:id="97" w:name="_Toc98766790"/>
      <w:bookmarkStart w:id="98" w:name="_Toc99703153"/>
      <w:bookmarkStart w:id="99" w:name="_Toc106206943"/>
      <w:bookmarkStart w:id="100" w:name="_Toc120544991"/>
      <w:bookmarkStart w:id="101" w:name="_Toc120545346"/>
      <w:bookmarkStart w:id="102" w:name="_Toc120545962"/>
      <w:bookmarkStart w:id="103" w:name="_Toc120606866"/>
      <w:bookmarkStart w:id="104" w:name="_Toc120607220"/>
      <w:bookmarkStart w:id="105" w:name="_Toc120607577"/>
      <w:bookmarkStart w:id="106" w:name="_Toc120607940"/>
      <w:bookmarkStart w:id="107" w:name="_Toc120608305"/>
      <w:bookmarkStart w:id="108" w:name="_Toc120608685"/>
      <w:bookmarkStart w:id="109" w:name="_Toc120609065"/>
      <w:bookmarkStart w:id="110" w:name="_Toc120609456"/>
      <w:bookmarkStart w:id="111" w:name="_Toc120609847"/>
      <w:bookmarkStart w:id="112" w:name="_Toc120610248"/>
      <w:bookmarkStart w:id="113" w:name="_Toc120611001"/>
      <w:bookmarkStart w:id="114" w:name="_Toc120611410"/>
      <w:bookmarkStart w:id="115" w:name="_Toc120611828"/>
      <w:bookmarkStart w:id="116" w:name="_Toc120612248"/>
      <w:bookmarkStart w:id="117" w:name="_Toc120612675"/>
      <w:bookmarkStart w:id="118" w:name="_Toc120613104"/>
      <w:bookmarkStart w:id="119" w:name="_Toc120613534"/>
      <w:bookmarkStart w:id="120" w:name="_Toc120613964"/>
      <w:bookmarkStart w:id="121" w:name="_Toc120614407"/>
      <w:bookmarkStart w:id="122" w:name="_Toc120614866"/>
      <w:bookmarkStart w:id="123" w:name="_Toc120615341"/>
      <w:bookmarkStart w:id="124" w:name="_Toc120622549"/>
      <w:bookmarkStart w:id="125" w:name="_Toc120623055"/>
      <w:bookmarkStart w:id="126" w:name="_Toc120623693"/>
      <w:bookmarkStart w:id="127" w:name="_Toc120624230"/>
      <w:bookmarkStart w:id="128" w:name="_Toc120624767"/>
      <w:bookmarkStart w:id="129" w:name="_Toc120625304"/>
      <w:bookmarkStart w:id="130" w:name="_Toc120625841"/>
      <w:bookmarkStart w:id="131" w:name="_Toc120626388"/>
      <w:bookmarkStart w:id="132" w:name="_Toc120626944"/>
      <w:bookmarkStart w:id="133" w:name="_Toc120627509"/>
      <w:bookmarkStart w:id="134" w:name="_Toc120628085"/>
      <w:bookmarkStart w:id="135" w:name="_Toc120628670"/>
      <w:bookmarkStart w:id="136" w:name="_Toc120629258"/>
      <w:bookmarkStart w:id="137" w:name="_Toc120629878"/>
      <w:bookmarkStart w:id="138" w:name="_Toc120631381"/>
      <w:bookmarkStart w:id="139" w:name="_Toc120632032"/>
      <w:bookmarkStart w:id="140" w:name="_Toc120632682"/>
      <w:bookmarkStart w:id="141" w:name="_Toc120633332"/>
      <w:bookmarkStart w:id="142" w:name="_Toc120633982"/>
      <w:bookmarkStart w:id="143" w:name="_Toc120634633"/>
      <w:bookmarkStart w:id="144" w:name="_Toc120635284"/>
      <w:bookmarkStart w:id="145" w:name="_Toc121754408"/>
      <w:bookmarkStart w:id="146" w:name="_Toc121755078"/>
      <w:bookmarkStart w:id="147" w:name="_Toc129109027"/>
      <w:bookmarkStart w:id="148" w:name="_Toc129109692"/>
      <w:bookmarkStart w:id="149" w:name="_Toc129110380"/>
      <w:bookmarkStart w:id="150" w:name="_Toc130389500"/>
      <w:bookmarkStart w:id="151" w:name="_Toc130390573"/>
      <w:bookmarkStart w:id="152" w:name="_Toc130391261"/>
      <w:bookmarkStart w:id="153" w:name="_Toc131625025"/>
      <w:bookmarkStart w:id="154" w:name="_Toc137476458"/>
      <w:bookmarkStart w:id="155" w:name="_Toc138873113"/>
      <w:bookmarkStart w:id="156" w:name="_Toc138874699"/>
      <w:bookmarkStart w:id="157" w:name="_Toc145525298"/>
      <w:bookmarkStart w:id="158" w:name="_Toc153560423"/>
      <w:bookmarkStart w:id="159" w:name="_Toc16164772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A2079B">
        <w:rPr>
          <w:rFonts w:ascii="Arial" w:eastAsia="Times New Roman" w:hAnsi="Arial"/>
          <w:lang w:val="en-US" w:eastAsia="en-GB"/>
        </w:rPr>
        <w:t>11.3.2.1.5.2</w:t>
      </w:r>
      <w:r w:rsidRPr="00A2079B">
        <w:rPr>
          <w:rFonts w:ascii="Arial" w:eastAsia="Times New Roman" w:hAnsi="Arial"/>
          <w:lang w:val="en-US" w:eastAsia="en-GB"/>
        </w:rPr>
        <w:tab/>
        <w:t xml:space="preserve">Test Requirement for </w:t>
      </w:r>
      <w:r w:rsidRPr="00A2079B">
        <w:rPr>
          <w:rFonts w:ascii="Arial" w:eastAsia="Times New Roman" w:hAnsi="Arial"/>
          <w:i/>
          <w:lang w:val="en-US" w:eastAsia="en-GB"/>
        </w:rPr>
        <w:t>SAN type 2-O</w:t>
      </w:r>
    </w:p>
    <w:p w14:paraId="311D9CCC" w14:textId="77777777" w:rsidR="00A2079B" w:rsidRPr="00A2079B" w:rsidRDefault="00A2079B" w:rsidP="00A2079B">
      <w:pPr>
        <w:overflowPunct w:val="0"/>
        <w:autoSpaceDE w:val="0"/>
        <w:autoSpaceDN w:val="0"/>
        <w:adjustRightInd w:val="0"/>
        <w:textAlignment w:val="baseline"/>
        <w:rPr>
          <w:rFonts w:eastAsia="Times New Roman"/>
          <w:lang w:val="en-US" w:eastAsia="en-GB"/>
        </w:rPr>
      </w:pPr>
      <w:r w:rsidRPr="00A2079B">
        <w:rPr>
          <w:rFonts w:eastAsia="Times New Roman"/>
          <w:lang w:val="en-US" w:eastAsia="en-GB"/>
        </w:rPr>
        <w:t>The fraction of falsely detected ACK bits shall be less than 1 % and the fraction of NACK bits falsely detected as ACK shall be less than 0.1 % for the SNR listed in tables 11.3.2.1.5.2-1.</w:t>
      </w:r>
    </w:p>
    <w:p w14:paraId="58150F8E"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 xml:space="preserve">Table 11.3.2.1.5.2-1: </w:t>
      </w:r>
      <w:r w:rsidRPr="00A2079B">
        <w:rPr>
          <w:rFonts w:ascii="Arial" w:eastAsia="Times New Roman" w:hAnsi="Arial"/>
          <w:b/>
          <w:lang w:val="en-US" w:eastAsia="en-GB"/>
        </w:rPr>
        <w:t>Required SNR</w:t>
      </w:r>
      <w:r w:rsidRPr="00A2079B">
        <w:rPr>
          <w:rFonts w:ascii="Arial" w:eastAsia="Times New Roman" w:hAnsi="Arial"/>
          <w:b/>
          <w:lang w:eastAsia="en-GB"/>
        </w:rPr>
        <w:t xml:space="preserve"> for PUCCH format 1 with 120 kHz SCS 50MHz channel bandwidth</w:t>
      </w:r>
    </w:p>
    <w:tbl>
      <w:tblPr>
        <w:tblStyle w:val="TableGrid12a"/>
        <w:tblW w:w="8733" w:type="dxa"/>
        <w:jc w:val="center"/>
        <w:tblLook w:val="04A0" w:firstRow="1" w:lastRow="0" w:firstColumn="1" w:lastColumn="0" w:noHBand="0" w:noVBand="1"/>
      </w:tblPr>
      <w:tblGrid>
        <w:gridCol w:w="1525"/>
        <w:gridCol w:w="1620"/>
        <w:gridCol w:w="1445"/>
        <w:gridCol w:w="3003"/>
        <w:gridCol w:w="1140"/>
      </w:tblGrid>
      <w:tr w:rsidR="00A2079B" w:rsidRPr="00A2079B" w14:paraId="375A52E4" w14:textId="77777777" w:rsidTr="00313B02">
        <w:trPr>
          <w:trHeight w:val="621"/>
          <w:jc w:val="center"/>
        </w:trPr>
        <w:tc>
          <w:tcPr>
            <w:tcW w:w="1525" w:type="dxa"/>
          </w:tcPr>
          <w:p w14:paraId="3B02A56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6F916DE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620" w:type="dxa"/>
          </w:tcPr>
          <w:p w14:paraId="393274A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445" w:type="dxa"/>
          </w:tcPr>
          <w:p w14:paraId="5FB167C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3003" w:type="dxa"/>
          </w:tcPr>
          <w:p w14:paraId="33E64F7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2582BDA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140" w:type="dxa"/>
            <w:shd w:val="clear" w:color="auto" w:fill="auto"/>
          </w:tcPr>
          <w:p w14:paraId="23B379F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5A83314F" w14:textId="77777777" w:rsidTr="00313B02">
        <w:trPr>
          <w:jc w:val="center"/>
        </w:trPr>
        <w:tc>
          <w:tcPr>
            <w:tcW w:w="1525" w:type="dxa"/>
            <w:vMerge w:val="restart"/>
          </w:tcPr>
          <w:p w14:paraId="1F2AD91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620" w:type="dxa"/>
            <w:tcBorders>
              <w:bottom w:val="nil"/>
            </w:tcBorders>
          </w:tcPr>
          <w:p w14:paraId="49D6D5D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445" w:type="dxa"/>
            <w:tcBorders>
              <w:bottom w:val="nil"/>
            </w:tcBorders>
          </w:tcPr>
          <w:p w14:paraId="51D58EF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nil"/>
            </w:tcBorders>
          </w:tcPr>
          <w:p w14:paraId="08D9692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17A2C599" w14:textId="7B273E5D"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160"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-0.4</w:t>
            </w:r>
            <w:del w:id="161" w:author="Huawei" w:date="2024-07-26T10:30:00Z">
              <w:r w:rsidRPr="00A2079B" w:rsidDel="00A2079B">
                <w:rPr>
                  <w:rFonts w:ascii="Arial" w:eastAsia="Times New Roman" w:hAnsi="Arial"/>
                  <w:sz w:val="18"/>
                  <w:lang w:eastAsia="en-GB"/>
                </w:rPr>
                <w:delText>]</w:delText>
              </w:r>
            </w:del>
          </w:p>
        </w:tc>
      </w:tr>
      <w:tr w:rsidR="00A2079B" w:rsidRPr="00A2079B" w14:paraId="459CAA1C" w14:textId="77777777" w:rsidTr="00313B02">
        <w:trPr>
          <w:jc w:val="center"/>
        </w:trPr>
        <w:tc>
          <w:tcPr>
            <w:tcW w:w="1525" w:type="dxa"/>
            <w:vMerge/>
            <w:tcBorders>
              <w:bottom w:val="single" w:sz="4" w:space="0" w:color="auto"/>
            </w:tcBorders>
          </w:tcPr>
          <w:p w14:paraId="76077C6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183CCAB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445" w:type="dxa"/>
            <w:tcBorders>
              <w:bottom w:val="single" w:sz="4" w:space="0" w:color="auto"/>
            </w:tcBorders>
          </w:tcPr>
          <w:p w14:paraId="6F3ACBF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single" w:sz="4" w:space="0" w:color="auto"/>
            </w:tcBorders>
          </w:tcPr>
          <w:p w14:paraId="3DAEAC2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710E1DDD" w14:textId="2B90626F"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162"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-4.7</w:t>
            </w:r>
            <w:del w:id="163" w:author="Huawei" w:date="2024-07-26T10:30:00Z">
              <w:r w:rsidRPr="00A2079B" w:rsidDel="00A2079B">
                <w:rPr>
                  <w:rFonts w:ascii="Arial" w:eastAsia="Times New Roman" w:hAnsi="Arial"/>
                  <w:sz w:val="18"/>
                  <w:lang w:eastAsia="en-GB"/>
                </w:rPr>
                <w:delText>]</w:delText>
              </w:r>
            </w:del>
          </w:p>
        </w:tc>
      </w:tr>
    </w:tbl>
    <w:p w14:paraId="4180E7E8" w14:textId="426BEF3D" w:rsidR="00A2079B" w:rsidRDefault="00A2079B" w:rsidP="00A2079B">
      <w:bookmarkStart w:id="164" w:name="_Toc21102995"/>
      <w:bookmarkStart w:id="165" w:name="_Toc29810844"/>
      <w:bookmarkStart w:id="166" w:name="_Toc36636204"/>
      <w:bookmarkStart w:id="167" w:name="_Toc37273150"/>
      <w:bookmarkStart w:id="168" w:name="_Toc45886238"/>
      <w:bookmarkStart w:id="169" w:name="_Toc53183309"/>
      <w:bookmarkStart w:id="170" w:name="_Toc58916018"/>
      <w:bookmarkStart w:id="171" w:name="_Toc58918199"/>
      <w:bookmarkStart w:id="172" w:name="_Toc66694069"/>
      <w:bookmarkStart w:id="173" w:name="_Toc74916054"/>
      <w:bookmarkStart w:id="174" w:name="_Toc76114679"/>
      <w:bookmarkStart w:id="175" w:name="_Toc76544565"/>
      <w:bookmarkStart w:id="176" w:name="_Toc82536687"/>
      <w:bookmarkStart w:id="177" w:name="_Toc89952980"/>
      <w:bookmarkStart w:id="178" w:name="_Toc98766796"/>
      <w:bookmarkStart w:id="179" w:name="_Toc99703159"/>
      <w:bookmarkStart w:id="180" w:name="_Toc106206949"/>
      <w:bookmarkStart w:id="181" w:name="_Toc120544997"/>
      <w:bookmarkStart w:id="182" w:name="_Toc120545352"/>
      <w:bookmarkStart w:id="183" w:name="_Toc120545968"/>
      <w:bookmarkStart w:id="184" w:name="_Toc120606872"/>
      <w:bookmarkStart w:id="185" w:name="_Toc120607226"/>
      <w:bookmarkStart w:id="186" w:name="_Toc120607583"/>
      <w:bookmarkStart w:id="187" w:name="_Toc120607946"/>
      <w:bookmarkStart w:id="188" w:name="_Toc120608311"/>
      <w:bookmarkStart w:id="189" w:name="_Toc120608691"/>
      <w:bookmarkStart w:id="190" w:name="_Toc120609071"/>
      <w:bookmarkStart w:id="191" w:name="_Toc120609462"/>
      <w:bookmarkStart w:id="192" w:name="_Toc120609853"/>
      <w:bookmarkStart w:id="193" w:name="_Toc120610254"/>
      <w:bookmarkStart w:id="194" w:name="_Toc120611007"/>
      <w:bookmarkStart w:id="195" w:name="_Toc120611416"/>
      <w:bookmarkStart w:id="196" w:name="_Toc120611834"/>
      <w:bookmarkStart w:id="197" w:name="_Toc120612254"/>
      <w:bookmarkStart w:id="198" w:name="_Toc120612681"/>
      <w:bookmarkStart w:id="199" w:name="_Toc120613110"/>
      <w:bookmarkStart w:id="200" w:name="_Toc120613540"/>
      <w:bookmarkStart w:id="201" w:name="_Toc120613970"/>
      <w:bookmarkStart w:id="202" w:name="_Toc120614413"/>
      <w:bookmarkStart w:id="203" w:name="_Toc120614872"/>
      <w:bookmarkStart w:id="204" w:name="_Toc120615347"/>
      <w:bookmarkStart w:id="205" w:name="_Toc120622555"/>
      <w:bookmarkStart w:id="206" w:name="_Toc120623061"/>
      <w:bookmarkStart w:id="207" w:name="_Toc120623699"/>
      <w:bookmarkStart w:id="208" w:name="_Toc120624236"/>
      <w:bookmarkStart w:id="209" w:name="_Toc120624773"/>
      <w:bookmarkStart w:id="210" w:name="_Toc120625310"/>
      <w:bookmarkStart w:id="211" w:name="_Toc120625847"/>
      <w:bookmarkStart w:id="212" w:name="_Toc120626394"/>
      <w:bookmarkStart w:id="213" w:name="_Toc120626950"/>
      <w:bookmarkStart w:id="214" w:name="_Toc120627515"/>
      <w:bookmarkStart w:id="215" w:name="_Toc120628091"/>
      <w:bookmarkStart w:id="216" w:name="_Toc120628676"/>
      <w:bookmarkStart w:id="217" w:name="_Toc120629264"/>
      <w:bookmarkStart w:id="218" w:name="_Toc120629884"/>
      <w:bookmarkStart w:id="219" w:name="_Toc120631389"/>
      <w:bookmarkStart w:id="220" w:name="_Toc120632040"/>
      <w:bookmarkStart w:id="221" w:name="_Toc120632690"/>
      <w:bookmarkStart w:id="222" w:name="_Toc120633340"/>
      <w:bookmarkStart w:id="223" w:name="_Toc120633990"/>
      <w:bookmarkStart w:id="224" w:name="_Toc120634641"/>
      <w:bookmarkStart w:id="225" w:name="_Toc120635292"/>
      <w:bookmarkStart w:id="226" w:name="_Toc121754416"/>
      <w:bookmarkStart w:id="227" w:name="_Toc121755086"/>
      <w:bookmarkStart w:id="228" w:name="_Toc129109035"/>
      <w:bookmarkStart w:id="229" w:name="_Toc129109700"/>
      <w:bookmarkStart w:id="230" w:name="_Toc129110388"/>
      <w:bookmarkStart w:id="231" w:name="_Toc130389508"/>
      <w:bookmarkStart w:id="232" w:name="_Toc130390581"/>
      <w:bookmarkStart w:id="233" w:name="_Toc130391269"/>
      <w:bookmarkStart w:id="234" w:name="_Toc131625033"/>
      <w:bookmarkStart w:id="235" w:name="_Toc137476466"/>
      <w:bookmarkStart w:id="236" w:name="_Toc138873121"/>
      <w:bookmarkStart w:id="237" w:name="_Toc138874707"/>
      <w:bookmarkStart w:id="238" w:name="_Toc145525306"/>
      <w:bookmarkStart w:id="239" w:name="_Toc153560431"/>
      <w:bookmarkStart w:id="240" w:name="_Toc161647731"/>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6BCFC9B" w14:textId="1434AAD7"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A2079B">
        <w:rPr>
          <w:rFonts w:eastAsia="Times New Roman"/>
          <w:i/>
          <w:color w:val="FF0000"/>
          <w:highlight w:val="yellow"/>
          <w:lang w:val="nb-NO" w:eastAsia="en-GB"/>
        </w:rPr>
        <w:t>&gt;</w:t>
      </w:r>
    </w:p>
    <w:p w14:paraId="3B338819" w14:textId="77777777" w:rsidR="00A2079B" w:rsidRDefault="00A2079B" w:rsidP="00A2079B"/>
    <w:p w14:paraId="41C5CE27" w14:textId="3937EA0E"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8D28B78" w14:textId="5306A8A7" w:rsidR="00A2079B" w:rsidRPr="00A2079B" w:rsidRDefault="00A2079B" w:rsidP="00A2079B">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A2079B">
        <w:rPr>
          <w:rFonts w:ascii="Arial" w:eastAsia="Times New Roman" w:hAnsi="Arial"/>
          <w:lang w:val="en-US" w:eastAsia="en-GB"/>
        </w:rPr>
        <w:t>11.3.2.2.5.2</w:t>
      </w:r>
      <w:r w:rsidRPr="00A2079B">
        <w:rPr>
          <w:rFonts w:ascii="Arial" w:eastAsia="Times New Roman" w:hAnsi="Arial"/>
          <w:lang w:val="en-US" w:eastAsia="en-GB"/>
        </w:rPr>
        <w:tab/>
        <w:t>Test Requirement for SAN type 2-O</w:t>
      </w:r>
    </w:p>
    <w:p w14:paraId="403D62AB" w14:textId="77777777" w:rsidR="00A2079B" w:rsidRPr="00A2079B" w:rsidRDefault="00A2079B" w:rsidP="00A2079B">
      <w:pPr>
        <w:overflowPunct w:val="0"/>
        <w:autoSpaceDE w:val="0"/>
        <w:autoSpaceDN w:val="0"/>
        <w:adjustRightInd w:val="0"/>
        <w:textAlignment w:val="baseline"/>
        <w:rPr>
          <w:rFonts w:eastAsia="Times New Roman"/>
          <w:lang w:val="en-US" w:eastAsia="en-GB"/>
        </w:rPr>
      </w:pPr>
      <w:r w:rsidRPr="00A2079B">
        <w:rPr>
          <w:rFonts w:eastAsia="Times New Roman"/>
          <w:lang w:val="en-US" w:eastAsia="en-GB"/>
        </w:rPr>
        <w:t>The fraction of falsely detected ACK bits shall be less than 1% and the fraction of correctly detected ACK bits shall be larger than 99% for the SNR listed in tables 11.3.2.2.5.2-1.</w:t>
      </w:r>
    </w:p>
    <w:p w14:paraId="0DFF1F81"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 xml:space="preserve">Table 11.3.2.2.5.2-1: </w:t>
      </w:r>
      <w:r w:rsidRPr="00A2079B">
        <w:rPr>
          <w:rFonts w:ascii="Arial" w:eastAsia="Times New Roman" w:hAnsi="Arial"/>
          <w:b/>
          <w:lang w:val="en-US" w:eastAsia="en-GB"/>
        </w:rPr>
        <w:t>Required SNR</w:t>
      </w:r>
      <w:r w:rsidRPr="00A2079B">
        <w:rPr>
          <w:rFonts w:ascii="Arial" w:eastAsia="Times New Roman" w:hAnsi="Arial"/>
          <w:b/>
          <w:lang w:eastAsia="en-GB"/>
        </w:rPr>
        <w:t xml:space="preserve"> for PUCCH format 1 with 120 kHz SCS 50MHz channel bandwidth</w:t>
      </w:r>
    </w:p>
    <w:tbl>
      <w:tblPr>
        <w:tblStyle w:val="TableGrid130"/>
        <w:tblW w:w="8733" w:type="dxa"/>
        <w:jc w:val="center"/>
        <w:tblLook w:val="04A0" w:firstRow="1" w:lastRow="0" w:firstColumn="1" w:lastColumn="0" w:noHBand="0" w:noVBand="1"/>
      </w:tblPr>
      <w:tblGrid>
        <w:gridCol w:w="1525"/>
        <w:gridCol w:w="1620"/>
        <w:gridCol w:w="1445"/>
        <w:gridCol w:w="3003"/>
        <w:gridCol w:w="1140"/>
      </w:tblGrid>
      <w:tr w:rsidR="00A2079B" w:rsidRPr="00A2079B" w14:paraId="56B61F00" w14:textId="77777777" w:rsidTr="00313B02">
        <w:trPr>
          <w:trHeight w:val="621"/>
          <w:jc w:val="center"/>
        </w:trPr>
        <w:tc>
          <w:tcPr>
            <w:tcW w:w="1525" w:type="dxa"/>
          </w:tcPr>
          <w:p w14:paraId="0F68422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2DBD8A3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620" w:type="dxa"/>
          </w:tcPr>
          <w:p w14:paraId="5B6B0EA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445" w:type="dxa"/>
          </w:tcPr>
          <w:p w14:paraId="351D235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3003" w:type="dxa"/>
          </w:tcPr>
          <w:p w14:paraId="39E2575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3B3D730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140" w:type="dxa"/>
            <w:shd w:val="clear" w:color="auto" w:fill="auto"/>
          </w:tcPr>
          <w:p w14:paraId="3F73C0B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62538125" w14:textId="77777777" w:rsidTr="00313B02">
        <w:trPr>
          <w:jc w:val="center"/>
        </w:trPr>
        <w:tc>
          <w:tcPr>
            <w:tcW w:w="1525" w:type="dxa"/>
            <w:vMerge w:val="restart"/>
          </w:tcPr>
          <w:p w14:paraId="23D0250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620" w:type="dxa"/>
            <w:tcBorders>
              <w:bottom w:val="nil"/>
            </w:tcBorders>
          </w:tcPr>
          <w:p w14:paraId="032887A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445" w:type="dxa"/>
            <w:tcBorders>
              <w:bottom w:val="nil"/>
            </w:tcBorders>
          </w:tcPr>
          <w:p w14:paraId="44EA02C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nil"/>
            </w:tcBorders>
          </w:tcPr>
          <w:p w14:paraId="6078E9E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19B22574" w14:textId="5D1D09E0"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41"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-0.8</w:t>
            </w:r>
            <w:del w:id="242" w:author="Huawei" w:date="2024-07-26T10:30:00Z">
              <w:r w:rsidRPr="00A2079B" w:rsidDel="00A2079B">
                <w:rPr>
                  <w:rFonts w:ascii="Arial" w:eastAsia="Times New Roman" w:hAnsi="Arial"/>
                  <w:sz w:val="18"/>
                  <w:lang w:eastAsia="en-GB"/>
                </w:rPr>
                <w:delText>]</w:delText>
              </w:r>
            </w:del>
          </w:p>
        </w:tc>
      </w:tr>
      <w:tr w:rsidR="00A2079B" w:rsidRPr="00A2079B" w14:paraId="628C8224" w14:textId="77777777" w:rsidTr="00313B02">
        <w:trPr>
          <w:jc w:val="center"/>
        </w:trPr>
        <w:tc>
          <w:tcPr>
            <w:tcW w:w="1525" w:type="dxa"/>
            <w:vMerge/>
            <w:tcBorders>
              <w:bottom w:val="single" w:sz="4" w:space="0" w:color="auto"/>
            </w:tcBorders>
          </w:tcPr>
          <w:p w14:paraId="388E568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799B2E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445" w:type="dxa"/>
            <w:tcBorders>
              <w:bottom w:val="single" w:sz="4" w:space="0" w:color="auto"/>
            </w:tcBorders>
          </w:tcPr>
          <w:p w14:paraId="6E716DE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single" w:sz="4" w:space="0" w:color="auto"/>
            </w:tcBorders>
          </w:tcPr>
          <w:p w14:paraId="10915DC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33C68942" w14:textId="3E10B024"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43"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-5.3</w:t>
            </w:r>
            <w:del w:id="244" w:author="Huawei" w:date="2024-07-26T10:30:00Z">
              <w:r w:rsidRPr="00A2079B" w:rsidDel="00A2079B">
                <w:rPr>
                  <w:rFonts w:ascii="Arial" w:eastAsia="Times New Roman" w:hAnsi="Arial"/>
                  <w:sz w:val="18"/>
                  <w:lang w:eastAsia="en-GB"/>
                </w:rPr>
                <w:delText>]</w:delText>
              </w:r>
            </w:del>
          </w:p>
        </w:tc>
      </w:tr>
    </w:tbl>
    <w:p w14:paraId="71E28DFD" w14:textId="00F5ED5C" w:rsidR="00A2079B" w:rsidRDefault="00A2079B" w:rsidP="00A2079B"/>
    <w:p w14:paraId="5131685C" w14:textId="44D9C73D"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A2079B">
        <w:rPr>
          <w:rFonts w:eastAsia="Times New Roman"/>
          <w:i/>
          <w:color w:val="FF0000"/>
          <w:highlight w:val="yellow"/>
          <w:lang w:val="nb-NO" w:eastAsia="en-GB"/>
        </w:rPr>
        <w:t>&gt;</w:t>
      </w:r>
    </w:p>
    <w:p w14:paraId="6F7D6B2F" w14:textId="77777777" w:rsidR="00A2079B" w:rsidRDefault="00A2079B" w:rsidP="00A2079B"/>
    <w:p w14:paraId="759F8A6E" w14:textId="07C2BE5D"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FA48ACB" w14:textId="77777777" w:rsidR="00A2079B" w:rsidRPr="00A2079B" w:rsidRDefault="00A2079B" w:rsidP="00A207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2079B">
        <w:rPr>
          <w:rFonts w:ascii="Arial" w:eastAsia="Times New Roman" w:hAnsi="Arial"/>
          <w:lang w:eastAsia="en-GB"/>
        </w:rPr>
        <w:t>11.3.</w:t>
      </w:r>
      <w:r w:rsidRPr="00A2079B">
        <w:rPr>
          <w:rFonts w:ascii="Arial" w:eastAsia="Times New Roman" w:hAnsi="Arial" w:hint="eastAsia"/>
          <w:lang w:eastAsia="en-GB"/>
        </w:rPr>
        <w:t>3</w:t>
      </w:r>
      <w:r w:rsidRPr="00A2079B">
        <w:rPr>
          <w:rFonts w:ascii="Arial" w:eastAsia="Times New Roman" w:hAnsi="Arial"/>
          <w:lang w:eastAsia="en-GB"/>
        </w:rPr>
        <w:t>.</w:t>
      </w:r>
      <w:r w:rsidRPr="00A2079B">
        <w:rPr>
          <w:rFonts w:ascii="Arial" w:eastAsia="Times New Roman" w:hAnsi="Arial" w:hint="eastAsia"/>
          <w:lang w:eastAsia="en-GB"/>
        </w:rPr>
        <w:t>1</w:t>
      </w:r>
      <w:r w:rsidRPr="00A2079B">
        <w:rPr>
          <w:rFonts w:ascii="Arial" w:eastAsia="Times New Roman" w:hAnsi="Arial"/>
          <w:lang w:eastAsia="en-GB"/>
        </w:rPr>
        <w:t>.</w:t>
      </w:r>
      <w:r w:rsidRPr="00A2079B">
        <w:rPr>
          <w:rFonts w:ascii="Arial" w:eastAsia="Times New Roman" w:hAnsi="Arial" w:hint="eastAsia"/>
          <w:lang w:eastAsia="en-GB"/>
        </w:rPr>
        <w:t>5</w:t>
      </w:r>
      <w:r w:rsidRPr="00A2079B">
        <w:rPr>
          <w:rFonts w:ascii="Arial" w:eastAsia="Times New Roman" w:hAnsi="Arial"/>
          <w:lang w:eastAsia="en-GB"/>
        </w:rPr>
        <w:t>.2</w:t>
      </w:r>
      <w:r w:rsidRPr="00A2079B">
        <w:rPr>
          <w:rFonts w:ascii="Arial" w:eastAsia="Times New Roman" w:hAnsi="Arial"/>
          <w:lang w:eastAsia="en-GB"/>
        </w:rPr>
        <w:tab/>
      </w:r>
      <w:r w:rsidRPr="00A2079B">
        <w:rPr>
          <w:rFonts w:ascii="Arial" w:eastAsia="Times New Roman" w:hAnsi="Arial" w:hint="eastAsia"/>
          <w:lang w:eastAsia="en-GB"/>
        </w:rPr>
        <w:t>Requirements for</w:t>
      </w:r>
      <w:r w:rsidRPr="00A2079B">
        <w:rPr>
          <w:rFonts w:ascii="Arial" w:eastAsia="Times New Roman" w:hAnsi="Arial"/>
          <w:lang w:eastAsia="en-GB"/>
        </w:rPr>
        <w:t xml:space="preserve"> SAN type 2-O</w:t>
      </w:r>
    </w:p>
    <w:p w14:paraId="266D74C6" w14:textId="77777777" w:rsidR="00A2079B" w:rsidRPr="00A2079B" w:rsidRDefault="00A2079B" w:rsidP="00A2079B">
      <w:pPr>
        <w:overflowPunct w:val="0"/>
        <w:autoSpaceDE w:val="0"/>
        <w:autoSpaceDN w:val="0"/>
        <w:adjustRightInd w:val="0"/>
        <w:textAlignment w:val="baseline"/>
        <w:rPr>
          <w:rFonts w:eastAsia="Times New Roman"/>
          <w:lang w:eastAsia="en-GB"/>
        </w:rPr>
      </w:pPr>
      <w:r w:rsidRPr="00A2079B">
        <w:rPr>
          <w:rFonts w:eastAsia="Times New Roman" w:hint="eastAsia"/>
          <w:lang w:eastAsia="en-GB"/>
        </w:rPr>
        <w:t>The fraction of falsely detected ACKs shall be less than 1% and the fraction of correctly detected ACKs shall be larger than 99% for the SNR listed in table 11.3.3.1.5.</w:t>
      </w:r>
      <w:r w:rsidRPr="00A2079B">
        <w:rPr>
          <w:rFonts w:eastAsia="Times New Roman"/>
          <w:lang w:eastAsia="en-GB"/>
        </w:rPr>
        <w:t>2</w:t>
      </w:r>
      <w:r w:rsidRPr="00A2079B">
        <w:rPr>
          <w:rFonts w:eastAsia="Times New Roman" w:hint="eastAsia"/>
          <w:lang w:eastAsia="en-GB"/>
        </w:rPr>
        <w:t>-1.</w:t>
      </w:r>
    </w:p>
    <w:p w14:paraId="5025A067"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lastRenderedPageBreak/>
        <w:t>Table 11.3.</w:t>
      </w:r>
      <w:r w:rsidRPr="00A2079B">
        <w:rPr>
          <w:rFonts w:ascii="Arial" w:eastAsia="Times New Roman" w:hAnsi="Arial" w:hint="eastAsia"/>
          <w:b/>
          <w:lang w:eastAsia="zh-CN"/>
        </w:rPr>
        <w:t>3</w:t>
      </w:r>
      <w:r w:rsidRPr="00A2079B">
        <w:rPr>
          <w:rFonts w:ascii="Arial" w:eastAsia="Times New Roman" w:hAnsi="Arial"/>
          <w:b/>
          <w:lang w:eastAsia="en-GB"/>
        </w:rPr>
        <w:t>.</w:t>
      </w:r>
      <w:r w:rsidRPr="00A2079B">
        <w:rPr>
          <w:rFonts w:ascii="Arial" w:eastAsia="Times New Roman" w:hAnsi="Arial" w:hint="eastAsia"/>
          <w:b/>
          <w:lang w:eastAsia="zh-CN"/>
        </w:rPr>
        <w:t>1.</w:t>
      </w:r>
      <w:r w:rsidRPr="00A2079B">
        <w:rPr>
          <w:rFonts w:ascii="Arial" w:eastAsia="Times New Roman" w:hAnsi="Arial"/>
          <w:b/>
          <w:lang w:eastAsia="en-GB"/>
        </w:rPr>
        <w:t>5</w:t>
      </w:r>
      <w:r w:rsidRPr="00A2079B">
        <w:rPr>
          <w:rFonts w:ascii="Arial" w:eastAsia="Times New Roman" w:hAnsi="Arial" w:hint="eastAsia"/>
          <w:b/>
          <w:lang w:eastAsia="zh-CN"/>
        </w:rPr>
        <w:t>.</w:t>
      </w:r>
      <w:r w:rsidRPr="00A2079B">
        <w:rPr>
          <w:rFonts w:ascii="Arial" w:eastAsia="Times New Roman" w:hAnsi="Arial"/>
          <w:b/>
          <w:lang w:eastAsia="zh-CN"/>
        </w:rPr>
        <w:t>2</w:t>
      </w:r>
      <w:r w:rsidRPr="00A2079B">
        <w:rPr>
          <w:rFonts w:ascii="Arial" w:eastAsia="Times New Roman" w:hAnsi="Arial"/>
          <w:b/>
          <w:lang w:eastAsia="en-GB"/>
        </w:rPr>
        <w:t xml:space="preserve">-1: Required SNR for PUCCH format </w:t>
      </w:r>
      <w:r w:rsidRPr="00A2079B">
        <w:rPr>
          <w:rFonts w:ascii="Arial" w:eastAsia="Times New Roman" w:hAnsi="Arial" w:hint="eastAsia"/>
          <w:b/>
          <w:lang w:eastAsia="zh-CN"/>
        </w:rPr>
        <w:t>2</w:t>
      </w:r>
      <w:r w:rsidRPr="00A2079B">
        <w:rPr>
          <w:rFonts w:ascii="Arial" w:eastAsia="Times New Roman" w:hAnsi="Arial"/>
          <w:b/>
          <w:lang w:eastAsia="en-GB"/>
        </w:rPr>
        <w:t xml:space="preserve"> </w:t>
      </w:r>
      <w:r w:rsidRPr="00A2079B">
        <w:rPr>
          <w:rFonts w:ascii="Arial" w:eastAsia="Times New Roman" w:hAnsi="Arial" w:hint="eastAsia"/>
          <w:b/>
          <w:lang w:eastAsia="zh-CN"/>
        </w:rPr>
        <w:t xml:space="preserve">with </w:t>
      </w:r>
      <w:r w:rsidRPr="00A2079B">
        <w:rPr>
          <w:rFonts w:ascii="Arial" w:eastAsia="Times New Roman" w:hAnsi="Arial"/>
          <w:b/>
          <w:lang w:eastAsia="en-GB"/>
        </w:rPr>
        <w:t>120</w:t>
      </w:r>
      <w:r w:rsidRPr="00A2079B">
        <w:rPr>
          <w:rFonts w:ascii="Arial" w:eastAsia="Times New Roman" w:hAnsi="Arial" w:hint="eastAsia"/>
          <w:b/>
          <w:lang w:eastAsia="zh-CN"/>
        </w:rPr>
        <w:t xml:space="preserve"> </w:t>
      </w:r>
      <w:r w:rsidRPr="00A2079B">
        <w:rPr>
          <w:rFonts w:ascii="Arial" w:eastAsia="Times New Roman" w:hAnsi="Arial"/>
          <w:b/>
          <w:lang w:eastAsia="en-GB"/>
        </w:rPr>
        <w:t>kHz SCS 50MHz channel bandwidth</w:t>
      </w:r>
    </w:p>
    <w:tbl>
      <w:tblPr>
        <w:tblStyle w:val="TableGrid140"/>
        <w:tblW w:w="8733" w:type="dxa"/>
        <w:jc w:val="center"/>
        <w:tblLook w:val="04A0" w:firstRow="1" w:lastRow="0" w:firstColumn="1" w:lastColumn="0" w:noHBand="0" w:noVBand="1"/>
      </w:tblPr>
      <w:tblGrid>
        <w:gridCol w:w="1525"/>
        <w:gridCol w:w="1620"/>
        <w:gridCol w:w="1445"/>
        <w:gridCol w:w="3003"/>
        <w:gridCol w:w="1140"/>
      </w:tblGrid>
      <w:tr w:rsidR="00A2079B" w:rsidRPr="00A2079B" w14:paraId="18198C98" w14:textId="77777777" w:rsidTr="00313B02">
        <w:trPr>
          <w:trHeight w:val="621"/>
          <w:jc w:val="center"/>
        </w:trPr>
        <w:tc>
          <w:tcPr>
            <w:tcW w:w="1525" w:type="dxa"/>
          </w:tcPr>
          <w:p w14:paraId="4E876C6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3C56953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620" w:type="dxa"/>
          </w:tcPr>
          <w:p w14:paraId="60A74B1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445" w:type="dxa"/>
          </w:tcPr>
          <w:p w14:paraId="0CF9026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3003" w:type="dxa"/>
          </w:tcPr>
          <w:p w14:paraId="47DE211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2FA7D92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140" w:type="dxa"/>
            <w:shd w:val="clear" w:color="auto" w:fill="auto"/>
          </w:tcPr>
          <w:p w14:paraId="5543762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0CC96B03" w14:textId="77777777" w:rsidTr="00313B02">
        <w:trPr>
          <w:jc w:val="center"/>
        </w:trPr>
        <w:tc>
          <w:tcPr>
            <w:tcW w:w="1525" w:type="dxa"/>
            <w:vMerge w:val="restart"/>
          </w:tcPr>
          <w:p w14:paraId="27335A7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620" w:type="dxa"/>
            <w:tcBorders>
              <w:bottom w:val="nil"/>
            </w:tcBorders>
          </w:tcPr>
          <w:p w14:paraId="782175D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445" w:type="dxa"/>
            <w:tcBorders>
              <w:bottom w:val="nil"/>
            </w:tcBorders>
          </w:tcPr>
          <w:p w14:paraId="36B3B72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nil"/>
            </w:tcBorders>
          </w:tcPr>
          <w:p w14:paraId="2786A74B"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73CCA456" w14:textId="21421FC9"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45"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5.6</w:t>
            </w:r>
            <w:del w:id="246" w:author="Huawei" w:date="2024-07-26T10:30:00Z">
              <w:r w:rsidRPr="00A2079B" w:rsidDel="00A2079B">
                <w:rPr>
                  <w:rFonts w:ascii="Arial" w:eastAsia="Times New Roman" w:hAnsi="Arial"/>
                  <w:sz w:val="18"/>
                  <w:lang w:eastAsia="en-GB"/>
                </w:rPr>
                <w:delText>]</w:delText>
              </w:r>
            </w:del>
          </w:p>
        </w:tc>
      </w:tr>
      <w:tr w:rsidR="00A2079B" w:rsidRPr="00A2079B" w14:paraId="69FE6589" w14:textId="77777777" w:rsidTr="00313B02">
        <w:trPr>
          <w:jc w:val="center"/>
        </w:trPr>
        <w:tc>
          <w:tcPr>
            <w:tcW w:w="1525" w:type="dxa"/>
            <w:vMerge/>
            <w:tcBorders>
              <w:bottom w:val="single" w:sz="4" w:space="0" w:color="auto"/>
            </w:tcBorders>
          </w:tcPr>
          <w:p w14:paraId="261AF7A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739AB56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445" w:type="dxa"/>
            <w:tcBorders>
              <w:bottom w:val="single" w:sz="4" w:space="0" w:color="auto"/>
            </w:tcBorders>
          </w:tcPr>
          <w:p w14:paraId="112E091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single" w:sz="4" w:space="0" w:color="auto"/>
            </w:tcBorders>
          </w:tcPr>
          <w:p w14:paraId="2E1E59CB"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5D679650" w14:textId="00CA192C"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47"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0.9</w:t>
            </w:r>
            <w:del w:id="248" w:author="Huawei" w:date="2024-07-26T10:30:00Z">
              <w:r w:rsidRPr="00A2079B" w:rsidDel="00A2079B">
                <w:rPr>
                  <w:rFonts w:ascii="Arial" w:eastAsia="Times New Roman" w:hAnsi="Arial"/>
                  <w:sz w:val="18"/>
                  <w:lang w:eastAsia="en-GB"/>
                </w:rPr>
                <w:delText>]</w:delText>
              </w:r>
            </w:del>
          </w:p>
        </w:tc>
      </w:tr>
    </w:tbl>
    <w:p w14:paraId="5F8A16E1" w14:textId="13C7B1C8" w:rsidR="00A2079B" w:rsidRDefault="00A2079B" w:rsidP="00A2079B">
      <w:pPr>
        <w:overflowPunct w:val="0"/>
        <w:autoSpaceDE w:val="0"/>
        <w:autoSpaceDN w:val="0"/>
        <w:adjustRightInd w:val="0"/>
        <w:textAlignment w:val="baseline"/>
        <w:rPr>
          <w:rFonts w:eastAsia="等线"/>
          <w:lang w:eastAsia="en-GB"/>
        </w:rPr>
      </w:pPr>
    </w:p>
    <w:p w14:paraId="5C76C66E" w14:textId="06F84E77"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A2079B">
        <w:rPr>
          <w:rFonts w:eastAsia="Times New Roman"/>
          <w:i/>
          <w:color w:val="FF0000"/>
          <w:highlight w:val="yellow"/>
          <w:lang w:val="nb-NO" w:eastAsia="en-GB"/>
        </w:rPr>
        <w:t>&gt;</w:t>
      </w:r>
    </w:p>
    <w:p w14:paraId="496349E0" w14:textId="77777777" w:rsidR="00A2079B" w:rsidRDefault="00A2079B" w:rsidP="00A2079B"/>
    <w:p w14:paraId="11C168A2" w14:textId="7AE64CD1"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A39F5">
        <w:rPr>
          <w:rFonts w:eastAsia="Times New Roman"/>
          <w:i/>
          <w:color w:val="FF0000"/>
          <w:highlight w:val="yellow"/>
          <w:lang w:val="nb-NO" w:eastAsia="en-GB"/>
        </w:rPr>
        <w:t>&gt;</w:t>
      </w:r>
    </w:p>
    <w:p w14:paraId="673CE3CA" w14:textId="77777777" w:rsidR="00A2079B" w:rsidRPr="00A2079B" w:rsidRDefault="00A2079B" w:rsidP="00A207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A2079B">
        <w:rPr>
          <w:rFonts w:ascii="Arial" w:eastAsia="Times New Roman" w:hAnsi="Arial"/>
          <w:lang w:eastAsia="en-GB"/>
        </w:rPr>
        <w:t>11.3.3.2.5.2</w:t>
      </w:r>
      <w:r w:rsidRPr="00A2079B">
        <w:rPr>
          <w:rFonts w:ascii="Arial" w:eastAsia="Times New Roman" w:hAnsi="Arial"/>
          <w:lang w:eastAsia="en-GB"/>
        </w:rPr>
        <w:tab/>
        <w:t>Requirements for SAN type 2-O</w:t>
      </w:r>
    </w:p>
    <w:p w14:paraId="25FB9ADF" w14:textId="77777777" w:rsidR="00A2079B" w:rsidRPr="00A2079B" w:rsidRDefault="00A2079B" w:rsidP="00A2079B">
      <w:pPr>
        <w:overflowPunct w:val="0"/>
        <w:autoSpaceDE w:val="0"/>
        <w:autoSpaceDN w:val="0"/>
        <w:adjustRightInd w:val="0"/>
        <w:textAlignment w:val="baseline"/>
        <w:rPr>
          <w:rFonts w:eastAsia="Times New Roman"/>
          <w:lang w:eastAsia="en-GB"/>
        </w:rPr>
      </w:pPr>
      <w:r w:rsidRPr="00A2079B">
        <w:rPr>
          <w:rFonts w:eastAsia="Times New Roman"/>
          <w:lang w:eastAsia="en-GB"/>
        </w:rPr>
        <w:t xml:space="preserve">The fraction of incorrectly decoded UCI shall be less than 1% for the SNR listed in </w:t>
      </w:r>
      <w:r w:rsidRPr="00A2079B">
        <w:rPr>
          <w:rFonts w:eastAsia="Times New Roman" w:hint="eastAsia"/>
          <w:lang w:eastAsia="en-GB"/>
        </w:rPr>
        <w:t>t</w:t>
      </w:r>
      <w:r w:rsidRPr="00A2079B">
        <w:rPr>
          <w:rFonts w:eastAsia="Times New Roman"/>
          <w:lang w:eastAsia="en-GB"/>
        </w:rPr>
        <w:t>able 11.3.</w:t>
      </w:r>
      <w:r w:rsidRPr="00A2079B">
        <w:rPr>
          <w:rFonts w:eastAsia="Times New Roman" w:hint="eastAsia"/>
          <w:lang w:eastAsia="en-GB"/>
        </w:rPr>
        <w:t>3.2.5.</w:t>
      </w:r>
      <w:r w:rsidRPr="00A2079B">
        <w:rPr>
          <w:rFonts w:eastAsia="Times New Roman"/>
          <w:lang w:eastAsia="en-GB"/>
        </w:rPr>
        <w:t>2-1.</w:t>
      </w:r>
    </w:p>
    <w:p w14:paraId="4071125C"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w:t>
      </w:r>
      <w:r w:rsidRPr="00A2079B">
        <w:rPr>
          <w:rFonts w:ascii="Arial" w:eastAsia="Times New Roman" w:hAnsi="Arial" w:hint="eastAsia"/>
          <w:b/>
          <w:lang w:eastAsia="en-GB"/>
        </w:rPr>
        <w:t>3</w:t>
      </w:r>
      <w:r w:rsidRPr="00A2079B">
        <w:rPr>
          <w:rFonts w:ascii="Arial" w:eastAsia="Times New Roman" w:hAnsi="Arial"/>
          <w:b/>
          <w:lang w:eastAsia="en-GB"/>
        </w:rPr>
        <w:t>.</w:t>
      </w:r>
      <w:r w:rsidRPr="00A2079B">
        <w:rPr>
          <w:rFonts w:ascii="Arial" w:eastAsia="Times New Roman" w:hAnsi="Arial" w:hint="eastAsia"/>
          <w:b/>
          <w:lang w:eastAsia="en-GB"/>
        </w:rPr>
        <w:t>2</w:t>
      </w:r>
      <w:r w:rsidRPr="00A2079B">
        <w:rPr>
          <w:rFonts w:ascii="Arial" w:eastAsia="Times New Roman" w:hAnsi="Arial"/>
          <w:b/>
          <w:lang w:eastAsia="en-GB"/>
        </w:rPr>
        <w:t>.5</w:t>
      </w:r>
      <w:r w:rsidRPr="00A2079B">
        <w:rPr>
          <w:rFonts w:ascii="Arial" w:eastAsia="Times New Roman" w:hAnsi="Arial" w:hint="eastAsia"/>
          <w:b/>
          <w:lang w:eastAsia="en-GB"/>
        </w:rPr>
        <w:t>.</w:t>
      </w:r>
      <w:r w:rsidRPr="00A2079B">
        <w:rPr>
          <w:rFonts w:ascii="Arial" w:eastAsia="Times New Roman" w:hAnsi="Arial"/>
          <w:b/>
          <w:lang w:eastAsia="en-GB"/>
        </w:rPr>
        <w:t xml:space="preserve">2-1: Required SNR for PUCCH format </w:t>
      </w:r>
      <w:r w:rsidRPr="00A2079B">
        <w:rPr>
          <w:rFonts w:ascii="Arial" w:eastAsia="Times New Roman" w:hAnsi="Arial" w:hint="eastAsia"/>
          <w:b/>
          <w:lang w:eastAsia="en-GB"/>
        </w:rPr>
        <w:t>2</w:t>
      </w:r>
      <w:r w:rsidRPr="00A2079B">
        <w:rPr>
          <w:rFonts w:ascii="Arial" w:eastAsia="Times New Roman" w:hAnsi="Arial"/>
          <w:b/>
          <w:lang w:eastAsia="en-GB"/>
        </w:rPr>
        <w:t xml:space="preserve"> with 120</w:t>
      </w:r>
      <w:r w:rsidRPr="00A2079B">
        <w:rPr>
          <w:rFonts w:ascii="Arial" w:eastAsia="Times New Roman" w:hAnsi="Arial" w:hint="eastAsia"/>
          <w:b/>
          <w:lang w:eastAsia="en-GB"/>
        </w:rPr>
        <w:t xml:space="preserve"> </w:t>
      </w:r>
      <w:r w:rsidRPr="00A2079B">
        <w:rPr>
          <w:rFonts w:ascii="Arial" w:eastAsia="Times New Roman" w:hAnsi="Arial"/>
          <w:b/>
          <w:lang w:eastAsia="en-GB"/>
        </w:rPr>
        <w:t>kHz SCS 50MHz channel bandwidth</w:t>
      </w:r>
    </w:p>
    <w:tbl>
      <w:tblPr>
        <w:tblStyle w:val="TableGrid150"/>
        <w:tblW w:w="8733" w:type="dxa"/>
        <w:jc w:val="center"/>
        <w:tblLook w:val="04A0" w:firstRow="1" w:lastRow="0" w:firstColumn="1" w:lastColumn="0" w:noHBand="0" w:noVBand="1"/>
      </w:tblPr>
      <w:tblGrid>
        <w:gridCol w:w="1525"/>
        <w:gridCol w:w="1620"/>
        <w:gridCol w:w="1445"/>
        <w:gridCol w:w="3003"/>
        <w:gridCol w:w="1140"/>
      </w:tblGrid>
      <w:tr w:rsidR="00A2079B" w:rsidRPr="00A2079B" w14:paraId="2137E381" w14:textId="77777777" w:rsidTr="00313B02">
        <w:trPr>
          <w:trHeight w:val="621"/>
          <w:jc w:val="center"/>
        </w:trPr>
        <w:tc>
          <w:tcPr>
            <w:tcW w:w="1525" w:type="dxa"/>
          </w:tcPr>
          <w:p w14:paraId="4CDA39D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6AEA1F4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620" w:type="dxa"/>
          </w:tcPr>
          <w:p w14:paraId="32BF0B1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445" w:type="dxa"/>
          </w:tcPr>
          <w:p w14:paraId="661A180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3003" w:type="dxa"/>
          </w:tcPr>
          <w:p w14:paraId="12196D4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7481623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140" w:type="dxa"/>
            <w:shd w:val="clear" w:color="auto" w:fill="auto"/>
          </w:tcPr>
          <w:p w14:paraId="22A14DF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3130618A" w14:textId="77777777" w:rsidTr="00313B02">
        <w:trPr>
          <w:jc w:val="center"/>
        </w:trPr>
        <w:tc>
          <w:tcPr>
            <w:tcW w:w="1525" w:type="dxa"/>
            <w:vMerge w:val="restart"/>
          </w:tcPr>
          <w:p w14:paraId="781F943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620" w:type="dxa"/>
            <w:tcBorders>
              <w:bottom w:val="nil"/>
            </w:tcBorders>
          </w:tcPr>
          <w:p w14:paraId="6E86FA3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445" w:type="dxa"/>
            <w:tcBorders>
              <w:bottom w:val="nil"/>
            </w:tcBorders>
          </w:tcPr>
          <w:p w14:paraId="4B392AC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nil"/>
            </w:tcBorders>
          </w:tcPr>
          <w:p w14:paraId="6B29F8D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443B4770" w14:textId="64345478"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49"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4.8</w:t>
            </w:r>
            <w:del w:id="250" w:author="Huawei" w:date="2024-07-26T10:30:00Z">
              <w:r w:rsidRPr="00A2079B" w:rsidDel="00A2079B">
                <w:rPr>
                  <w:rFonts w:ascii="Arial" w:eastAsia="Times New Roman" w:hAnsi="Arial"/>
                  <w:sz w:val="18"/>
                  <w:lang w:eastAsia="en-GB"/>
                </w:rPr>
                <w:delText>]</w:delText>
              </w:r>
            </w:del>
          </w:p>
        </w:tc>
      </w:tr>
      <w:tr w:rsidR="00A2079B" w:rsidRPr="00A2079B" w14:paraId="60B651B7" w14:textId="77777777" w:rsidTr="00313B02">
        <w:trPr>
          <w:jc w:val="center"/>
        </w:trPr>
        <w:tc>
          <w:tcPr>
            <w:tcW w:w="1525" w:type="dxa"/>
            <w:vMerge/>
            <w:tcBorders>
              <w:bottom w:val="single" w:sz="4" w:space="0" w:color="auto"/>
            </w:tcBorders>
          </w:tcPr>
          <w:p w14:paraId="281ABA6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246E085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445" w:type="dxa"/>
            <w:tcBorders>
              <w:bottom w:val="single" w:sz="4" w:space="0" w:color="auto"/>
            </w:tcBorders>
          </w:tcPr>
          <w:p w14:paraId="2C43B6C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3003" w:type="dxa"/>
            <w:tcBorders>
              <w:bottom w:val="single" w:sz="4" w:space="0" w:color="auto"/>
            </w:tcBorders>
          </w:tcPr>
          <w:p w14:paraId="3CC86FE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140" w:type="dxa"/>
          </w:tcPr>
          <w:p w14:paraId="7078ADF4" w14:textId="4699753B"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51"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-1.0</w:t>
            </w:r>
            <w:del w:id="252" w:author="Huawei" w:date="2024-07-26T10:30:00Z">
              <w:r w:rsidRPr="00A2079B" w:rsidDel="00A2079B">
                <w:rPr>
                  <w:rFonts w:ascii="Arial" w:eastAsia="Times New Roman" w:hAnsi="Arial"/>
                  <w:sz w:val="18"/>
                  <w:lang w:eastAsia="en-GB"/>
                </w:rPr>
                <w:delText>]</w:delText>
              </w:r>
            </w:del>
          </w:p>
        </w:tc>
      </w:tr>
    </w:tbl>
    <w:p w14:paraId="5F5B0114" w14:textId="5D9F2DEE" w:rsidR="00A2079B" w:rsidRDefault="00A2079B" w:rsidP="00A2079B"/>
    <w:p w14:paraId="4A1BD248" w14:textId="6712CFAB"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A2079B">
        <w:rPr>
          <w:rFonts w:eastAsia="Times New Roman"/>
          <w:i/>
          <w:color w:val="FF0000"/>
          <w:highlight w:val="yellow"/>
          <w:lang w:val="nb-NO" w:eastAsia="en-GB"/>
        </w:rPr>
        <w:t>&gt;</w:t>
      </w:r>
    </w:p>
    <w:p w14:paraId="285EE3CF" w14:textId="77777777" w:rsidR="00A2079B" w:rsidRDefault="00A2079B" w:rsidP="00A2079B"/>
    <w:p w14:paraId="3EB1E7F1" w14:textId="73931EAD"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5A39F5">
        <w:rPr>
          <w:rFonts w:eastAsia="Times New Roman"/>
          <w:i/>
          <w:color w:val="FF0000"/>
          <w:highlight w:val="yellow"/>
          <w:lang w:val="nb-NO" w:eastAsia="en-GB"/>
        </w:rPr>
        <w:t>&gt;</w:t>
      </w:r>
    </w:p>
    <w:p w14:paraId="3496DAAF" w14:textId="77777777" w:rsidR="00A2079B" w:rsidRPr="00A2079B" w:rsidRDefault="00A2079B" w:rsidP="00A2079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253" w:name="_Toc169533374"/>
      <w:bookmarkStart w:id="254" w:name="_Toc171519977"/>
      <w:r w:rsidRPr="00A2079B">
        <w:rPr>
          <w:rFonts w:ascii="Arial" w:eastAsia="Times New Roman" w:hAnsi="Arial"/>
          <w:sz w:val="22"/>
          <w:lang w:eastAsia="en-GB"/>
        </w:rPr>
        <w:t>11.3.</w:t>
      </w:r>
      <w:r w:rsidRPr="00A2079B">
        <w:rPr>
          <w:rFonts w:ascii="Arial" w:eastAsia="Times New Roman" w:hAnsi="Arial" w:hint="eastAsia"/>
          <w:sz w:val="22"/>
          <w:lang w:eastAsia="en-GB"/>
        </w:rPr>
        <w:t>4.</w:t>
      </w:r>
      <w:r w:rsidRPr="00A2079B">
        <w:rPr>
          <w:rFonts w:ascii="Arial" w:eastAsia="Times New Roman" w:hAnsi="Arial" w:hint="eastAsia"/>
          <w:sz w:val="22"/>
          <w:lang w:eastAsia="zh-CN"/>
        </w:rPr>
        <w:t>5</w:t>
      </w:r>
      <w:r w:rsidRPr="00A2079B">
        <w:rPr>
          <w:rFonts w:ascii="Arial" w:eastAsia="Times New Roman" w:hAnsi="Arial"/>
          <w:sz w:val="22"/>
          <w:lang w:eastAsia="en-GB"/>
        </w:rPr>
        <w:t>.</w:t>
      </w:r>
      <w:r w:rsidRPr="00A2079B">
        <w:rPr>
          <w:rFonts w:ascii="Arial" w:eastAsia="Times New Roman" w:hAnsi="Arial"/>
          <w:sz w:val="22"/>
          <w:lang w:eastAsia="zh-CN"/>
        </w:rPr>
        <w:t>2</w:t>
      </w:r>
      <w:r w:rsidRPr="00A2079B">
        <w:rPr>
          <w:rFonts w:ascii="Arial" w:eastAsia="Times New Roman" w:hAnsi="Arial"/>
          <w:sz w:val="22"/>
          <w:lang w:eastAsia="en-GB"/>
        </w:rPr>
        <w:tab/>
        <w:t xml:space="preserve">Test </w:t>
      </w:r>
      <w:r w:rsidRPr="00A2079B">
        <w:rPr>
          <w:rFonts w:ascii="Arial" w:eastAsia="Times New Roman" w:hAnsi="Arial" w:hint="eastAsia"/>
          <w:sz w:val="22"/>
          <w:lang w:eastAsia="zh-CN"/>
        </w:rPr>
        <w:t>r</w:t>
      </w:r>
      <w:r w:rsidRPr="00A2079B">
        <w:rPr>
          <w:rFonts w:ascii="Arial" w:eastAsia="Times New Roman" w:hAnsi="Arial"/>
          <w:sz w:val="22"/>
          <w:lang w:eastAsia="en-GB"/>
        </w:rPr>
        <w:t xml:space="preserve">equirement for </w:t>
      </w:r>
      <w:r w:rsidRPr="00A2079B">
        <w:rPr>
          <w:rFonts w:ascii="Arial" w:eastAsia="Times New Roman" w:hAnsi="Arial"/>
          <w:i/>
          <w:iCs/>
          <w:sz w:val="22"/>
          <w:lang w:eastAsia="en-GB"/>
        </w:rPr>
        <w:t>SAN type 2-O</w:t>
      </w:r>
      <w:bookmarkEnd w:id="253"/>
      <w:bookmarkEnd w:id="254"/>
    </w:p>
    <w:p w14:paraId="1A5030A9" w14:textId="77777777" w:rsidR="00A2079B" w:rsidRPr="00A2079B" w:rsidRDefault="00A2079B" w:rsidP="00A2079B">
      <w:pPr>
        <w:overflowPunct w:val="0"/>
        <w:autoSpaceDE w:val="0"/>
        <w:autoSpaceDN w:val="0"/>
        <w:adjustRightInd w:val="0"/>
        <w:textAlignment w:val="baseline"/>
        <w:rPr>
          <w:rFonts w:eastAsia="Times New Roman"/>
          <w:lang w:eastAsia="zh-CN"/>
        </w:rPr>
      </w:pPr>
      <w:r w:rsidRPr="00A2079B">
        <w:rPr>
          <w:rFonts w:eastAsia="Times New Roman"/>
          <w:lang w:eastAsia="en-GB"/>
        </w:rPr>
        <w:t>The fraction of incorrectly decoded UCI shall be less than 1% for the SNR listed in table 11.3.4.5.2-1.</w:t>
      </w:r>
    </w:p>
    <w:p w14:paraId="11678902"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11.3.4.5.2-1: Required SNR for PUCCH format 3 with 120 kHz SCS 50MHz channel bandwidth</w:t>
      </w:r>
    </w:p>
    <w:tbl>
      <w:tblPr>
        <w:tblStyle w:val="TableGrid160"/>
        <w:tblW w:w="9364" w:type="dxa"/>
        <w:jc w:val="center"/>
        <w:tblLook w:val="04A0" w:firstRow="1" w:lastRow="0" w:firstColumn="1" w:lastColumn="0" w:noHBand="0" w:noVBand="1"/>
      </w:tblPr>
      <w:tblGrid>
        <w:gridCol w:w="1200"/>
        <w:gridCol w:w="1549"/>
        <w:gridCol w:w="1116"/>
        <w:gridCol w:w="2700"/>
        <w:gridCol w:w="1980"/>
        <w:gridCol w:w="819"/>
      </w:tblGrid>
      <w:tr w:rsidR="00A2079B" w:rsidRPr="00A2079B" w14:paraId="6BD4129C" w14:textId="77777777" w:rsidTr="00313B02">
        <w:trPr>
          <w:trHeight w:val="621"/>
          <w:jc w:val="center"/>
        </w:trPr>
        <w:tc>
          <w:tcPr>
            <w:tcW w:w="1200" w:type="dxa"/>
          </w:tcPr>
          <w:p w14:paraId="4BFFBB6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2CC49E8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549" w:type="dxa"/>
          </w:tcPr>
          <w:p w14:paraId="0E01970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116" w:type="dxa"/>
          </w:tcPr>
          <w:p w14:paraId="6E0BAB0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2700" w:type="dxa"/>
          </w:tcPr>
          <w:p w14:paraId="50AE04D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3EFB796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correlation matrix (Annex G)</w:t>
            </w:r>
          </w:p>
        </w:tc>
        <w:tc>
          <w:tcPr>
            <w:tcW w:w="1980" w:type="dxa"/>
          </w:tcPr>
          <w:p w14:paraId="506D361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Additioan</w:t>
            </w:r>
            <w:proofErr w:type="spellEnd"/>
            <w:r w:rsidRPr="00A2079B">
              <w:rPr>
                <w:rFonts w:ascii="Arial" w:eastAsia="Times New Roman" w:hAnsi="Arial"/>
                <w:b/>
                <w:sz w:val="18"/>
                <w:lang w:eastAsia="en-GB"/>
              </w:rPr>
              <w:t xml:space="preserve"> DM-RS configuration</w:t>
            </w:r>
          </w:p>
        </w:tc>
        <w:tc>
          <w:tcPr>
            <w:tcW w:w="819" w:type="dxa"/>
            <w:shd w:val="clear" w:color="auto" w:fill="auto"/>
          </w:tcPr>
          <w:p w14:paraId="08C0E9C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64931DFD" w14:textId="77777777" w:rsidTr="00313B02">
        <w:trPr>
          <w:jc w:val="center"/>
        </w:trPr>
        <w:tc>
          <w:tcPr>
            <w:tcW w:w="1200" w:type="dxa"/>
            <w:vMerge w:val="restart"/>
          </w:tcPr>
          <w:p w14:paraId="41DADCC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549" w:type="dxa"/>
            <w:vMerge w:val="restart"/>
          </w:tcPr>
          <w:p w14:paraId="0454FD7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116" w:type="dxa"/>
            <w:vMerge w:val="restart"/>
          </w:tcPr>
          <w:p w14:paraId="4B8B732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3FCE55B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69BC566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794B9B56" w14:textId="0833447C"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55"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2.5</w:t>
            </w:r>
            <w:del w:id="256" w:author="Huawei" w:date="2024-07-26T10:30:00Z">
              <w:r w:rsidRPr="00A2079B" w:rsidDel="00A2079B">
                <w:rPr>
                  <w:rFonts w:ascii="Arial" w:eastAsia="Times New Roman" w:hAnsi="Arial"/>
                  <w:sz w:val="18"/>
                  <w:lang w:eastAsia="en-GB"/>
                </w:rPr>
                <w:delText>]</w:delText>
              </w:r>
            </w:del>
          </w:p>
        </w:tc>
      </w:tr>
      <w:tr w:rsidR="00A2079B" w:rsidRPr="00A2079B" w14:paraId="794845CC" w14:textId="77777777" w:rsidTr="00313B02">
        <w:trPr>
          <w:jc w:val="center"/>
        </w:trPr>
        <w:tc>
          <w:tcPr>
            <w:tcW w:w="1200" w:type="dxa"/>
            <w:vMerge/>
          </w:tcPr>
          <w:p w14:paraId="7AF2548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3DA225F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1097946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2225102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02EA899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7AADD16D" w14:textId="31D6F9AD"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57"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2.0</w:t>
            </w:r>
            <w:del w:id="258" w:author="Huawei" w:date="2024-07-26T10:30:00Z">
              <w:r w:rsidRPr="00A2079B" w:rsidDel="00A2079B">
                <w:rPr>
                  <w:rFonts w:ascii="Arial" w:eastAsia="Times New Roman" w:hAnsi="Arial"/>
                  <w:sz w:val="18"/>
                  <w:lang w:eastAsia="en-GB"/>
                </w:rPr>
                <w:delText>]</w:delText>
              </w:r>
            </w:del>
          </w:p>
        </w:tc>
      </w:tr>
      <w:tr w:rsidR="00A2079B" w:rsidRPr="00A2079B" w14:paraId="71B6A28B" w14:textId="77777777" w:rsidTr="00313B02">
        <w:trPr>
          <w:jc w:val="center"/>
        </w:trPr>
        <w:tc>
          <w:tcPr>
            <w:tcW w:w="1200" w:type="dxa"/>
            <w:vMerge/>
          </w:tcPr>
          <w:p w14:paraId="64AA95F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7F485CD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116" w:type="dxa"/>
            <w:vMerge w:val="restart"/>
          </w:tcPr>
          <w:p w14:paraId="161E160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1B3F91F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70CF638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5F2A3817" w14:textId="1F353745"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59"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-1.4</w:t>
            </w:r>
            <w:del w:id="260" w:author="Huawei" w:date="2024-07-26T10:30:00Z">
              <w:r w:rsidRPr="00A2079B" w:rsidDel="00A2079B">
                <w:rPr>
                  <w:rFonts w:ascii="Arial" w:eastAsia="Times New Roman" w:hAnsi="Arial"/>
                  <w:sz w:val="18"/>
                  <w:lang w:eastAsia="en-GB"/>
                </w:rPr>
                <w:delText>]</w:delText>
              </w:r>
            </w:del>
          </w:p>
        </w:tc>
      </w:tr>
      <w:tr w:rsidR="00A2079B" w:rsidRPr="00A2079B" w14:paraId="38D6D79B" w14:textId="77777777" w:rsidTr="00313B02">
        <w:trPr>
          <w:jc w:val="center"/>
        </w:trPr>
        <w:tc>
          <w:tcPr>
            <w:tcW w:w="1200" w:type="dxa"/>
            <w:vMerge/>
            <w:tcBorders>
              <w:bottom w:val="single" w:sz="4" w:space="0" w:color="auto"/>
            </w:tcBorders>
          </w:tcPr>
          <w:p w14:paraId="0686A6A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76B54889"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3AC9C1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2FEDF78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73EAF1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1AD00184" w14:textId="5796083D"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61" w:author="Huawei" w:date="2024-07-26T10:30:00Z">
              <w:r w:rsidRPr="00A2079B" w:rsidDel="00A2079B">
                <w:rPr>
                  <w:rFonts w:ascii="Arial" w:eastAsia="Times New Roman" w:hAnsi="Arial"/>
                  <w:sz w:val="18"/>
                  <w:lang w:eastAsia="en-GB"/>
                </w:rPr>
                <w:delText>[</w:delText>
              </w:r>
            </w:del>
            <w:r w:rsidRPr="00A2079B">
              <w:rPr>
                <w:rFonts w:ascii="Arial" w:eastAsia="Times New Roman" w:hAnsi="Arial"/>
                <w:sz w:val="18"/>
                <w:lang w:eastAsia="en-GB"/>
              </w:rPr>
              <w:t>-2.0</w:t>
            </w:r>
            <w:del w:id="262" w:author="Huawei" w:date="2024-07-26T10:30:00Z">
              <w:r w:rsidRPr="00A2079B" w:rsidDel="00A2079B">
                <w:rPr>
                  <w:rFonts w:ascii="Arial" w:eastAsia="Times New Roman" w:hAnsi="Arial"/>
                  <w:sz w:val="18"/>
                  <w:lang w:eastAsia="en-GB"/>
                </w:rPr>
                <w:delText>]</w:delText>
              </w:r>
            </w:del>
          </w:p>
        </w:tc>
      </w:tr>
    </w:tbl>
    <w:p w14:paraId="770354E6" w14:textId="5CDFD94C" w:rsidR="00A2079B" w:rsidRDefault="00A2079B" w:rsidP="00A2079B"/>
    <w:p w14:paraId="7B25208B" w14:textId="7DDB41F3"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A2079B">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A2079B">
        <w:rPr>
          <w:rFonts w:eastAsia="Times New Roman"/>
          <w:i/>
          <w:color w:val="FF0000"/>
          <w:highlight w:val="yellow"/>
          <w:lang w:val="nb-NO" w:eastAsia="en-GB"/>
        </w:rPr>
        <w:t>&gt;</w:t>
      </w:r>
    </w:p>
    <w:p w14:paraId="5A5E7872" w14:textId="77777777" w:rsidR="00A2079B" w:rsidRDefault="00A2079B" w:rsidP="00A2079B"/>
    <w:p w14:paraId="12A03046" w14:textId="01CC419B" w:rsidR="00A2079B" w:rsidRPr="00A2079B" w:rsidRDefault="00A2079B" w:rsidP="00A2079B">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5A39F5">
        <w:rPr>
          <w:rFonts w:eastAsia="Times New Roman"/>
          <w:i/>
          <w:color w:val="FF0000"/>
          <w:highlight w:val="yellow"/>
          <w:lang w:val="nb-NO" w:eastAsia="en-GB"/>
        </w:rPr>
        <w:t>&gt;</w:t>
      </w:r>
    </w:p>
    <w:p w14:paraId="70E2F81B" w14:textId="77777777" w:rsidR="00A2079B" w:rsidRPr="00A2079B" w:rsidRDefault="00A2079B" w:rsidP="00A2079B">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263" w:name="_Toc169533384"/>
      <w:bookmarkStart w:id="264" w:name="_Toc171519987"/>
      <w:r w:rsidRPr="00A2079B">
        <w:rPr>
          <w:rFonts w:ascii="Arial" w:eastAsia="Times New Roman" w:hAnsi="Arial"/>
          <w:sz w:val="22"/>
          <w:lang w:eastAsia="en-GB"/>
        </w:rPr>
        <w:t>11.3.</w:t>
      </w:r>
      <w:r w:rsidRPr="00A2079B">
        <w:rPr>
          <w:rFonts w:ascii="Arial" w:eastAsia="Times New Roman" w:hAnsi="Arial" w:hint="eastAsia"/>
          <w:sz w:val="22"/>
          <w:lang w:eastAsia="en-GB"/>
        </w:rPr>
        <w:t>5.</w:t>
      </w:r>
      <w:r w:rsidRPr="00A2079B">
        <w:rPr>
          <w:rFonts w:ascii="Arial" w:eastAsia="Times New Roman" w:hAnsi="Arial" w:hint="eastAsia"/>
          <w:sz w:val="22"/>
          <w:lang w:eastAsia="zh-CN"/>
        </w:rPr>
        <w:t>5</w:t>
      </w:r>
      <w:r w:rsidRPr="00A2079B">
        <w:rPr>
          <w:rFonts w:ascii="Arial" w:eastAsia="Times New Roman" w:hAnsi="Arial"/>
          <w:sz w:val="22"/>
          <w:lang w:eastAsia="en-GB"/>
        </w:rPr>
        <w:t>.</w:t>
      </w:r>
      <w:r w:rsidRPr="00A2079B">
        <w:rPr>
          <w:rFonts w:ascii="Arial" w:eastAsia="Times New Roman" w:hAnsi="Arial"/>
          <w:sz w:val="22"/>
          <w:lang w:eastAsia="zh-CN"/>
        </w:rPr>
        <w:t>2</w:t>
      </w:r>
      <w:r w:rsidRPr="00A2079B">
        <w:rPr>
          <w:rFonts w:ascii="Arial" w:eastAsia="Times New Roman" w:hAnsi="Arial"/>
          <w:sz w:val="22"/>
          <w:lang w:eastAsia="en-GB"/>
        </w:rPr>
        <w:tab/>
        <w:t xml:space="preserve">Test </w:t>
      </w:r>
      <w:r w:rsidRPr="00A2079B">
        <w:rPr>
          <w:rFonts w:ascii="Arial" w:eastAsia="Times New Roman" w:hAnsi="Arial" w:hint="eastAsia"/>
          <w:sz w:val="22"/>
          <w:lang w:eastAsia="zh-CN"/>
        </w:rPr>
        <w:t>r</w:t>
      </w:r>
      <w:r w:rsidRPr="00A2079B">
        <w:rPr>
          <w:rFonts w:ascii="Arial" w:eastAsia="Times New Roman" w:hAnsi="Arial"/>
          <w:sz w:val="22"/>
          <w:lang w:eastAsia="en-GB"/>
        </w:rPr>
        <w:t xml:space="preserve">equirement for </w:t>
      </w:r>
      <w:r w:rsidRPr="00A2079B">
        <w:rPr>
          <w:rFonts w:ascii="Arial" w:eastAsia="Times New Roman" w:hAnsi="Arial"/>
          <w:i/>
          <w:iCs/>
          <w:sz w:val="22"/>
          <w:lang w:eastAsia="en-GB"/>
        </w:rPr>
        <w:t>SAN type 2-O</w:t>
      </w:r>
      <w:bookmarkEnd w:id="263"/>
      <w:bookmarkEnd w:id="264"/>
    </w:p>
    <w:p w14:paraId="4E55121A" w14:textId="77777777" w:rsidR="00A2079B" w:rsidRPr="00A2079B" w:rsidRDefault="00A2079B" w:rsidP="00A2079B">
      <w:pPr>
        <w:overflowPunct w:val="0"/>
        <w:autoSpaceDE w:val="0"/>
        <w:autoSpaceDN w:val="0"/>
        <w:adjustRightInd w:val="0"/>
        <w:textAlignment w:val="baseline"/>
        <w:rPr>
          <w:rFonts w:eastAsia="Times New Roman"/>
          <w:lang w:eastAsia="zh-CN"/>
        </w:rPr>
      </w:pPr>
      <w:r w:rsidRPr="00A2079B">
        <w:rPr>
          <w:rFonts w:eastAsia="Times New Roman"/>
          <w:lang w:eastAsia="en-GB"/>
        </w:rPr>
        <w:t>The fraction of incorrectly decoded UCI shall be less than 1% for the SNR listed in table 11.3.5.5.2-1.</w:t>
      </w:r>
    </w:p>
    <w:p w14:paraId="30A457AC" w14:textId="77777777" w:rsidR="00A2079B" w:rsidRPr="00A2079B" w:rsidRDefault="00A2079B" w:rsidP="00A207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2079B">
        <w:rPr>
          <w:rFonts w:ascii="Arial" w:eastAsia="Times New Roman" w:hAnsi="Arial"/>
          <w:b/>
          <w:lang w:eastAsia="en-GB"/>
        </w:rPr>
        <w:t>Table 11.3.5.5.2-1: Required SNR for PUCCH format 4 with 120 kHz SCS 50MHz channel bandwidth</w:t>
      </w:r>
    </w:p>
    <w:tbl>
      <w:tblPr>
        <w:tblStyle w:val="TableGrid170"/>
        <w:tblW w:w="9364" w:type="dxa"/>
        <w:jc w:val="center"/>
        <w:tblLook w:val="04A0" w:firstRow="1" w:lastRow="0" w:firstColumn="1" w:lastColumn="0" w:noHBand="0" w:noVBand="1"/>
      </w:tblPr>
      <w:tblGrid>
        <w:gridCol w:w="1200"/>
        <w:gridCol w:w="1549"/>
        <w:gridCol w:w="1116"/>
        <w:gridCol w:w="2700"/>
        <w:gridCol w:w="1980"/>
        <w:gridCol w:w="819"/>
      </w:tblGrid>
      <w:tr w:rsidR="00A2079B" w:rsidRPr="00A2079B" w14:paraId="433987D7" w14:textId="77777777" w:rsidTr="00313B02">
        <w:trPr>
          <w:trHeight w:val="621"/>
          <w:jc w:val="center"/>
        </w:trPr>
        <w:tc>
          <w:tcPr>
            <w:tcW w:w="1200" w:type="dxa"/>
          </w:tcPr>
          <w:p w14:paraId="2BC42E5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Number of </w:t>
            </w:r>
          </w:p>
          <w:p w14:paraId="2033673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TX antennas</w:t>
            </w:r>
          </w:p>
        </w:tc>
        <w:tc>
          <w:tcPr>
            <w:tcW w:w="1549" w:type="dxa"/>
          </w:tcPr>
          <w:p w14:paraId="6F0AD8F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Number of demodulation branches</w:t>
            </w:r>
          </w:p>
        </w:tc>
        <w:tc>
          <w:tcPr>
            <w:tcW w:w="1116" w:type="dxa"/>
          </w:tcPr>
          <w:p w14:paraId="0E320925"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Cyclis</w:t>
            </w:r>
            <w:proofErr w:type="spellEnd"/>
            <w:r w:rsidRPr="00A2079B">
              <w:rPr>
                <w:rFonts w:ascii="Arial" w:eastAsia="Times New Roman" w:hAnsi="Arial"/>
                <w:b/>
                <w:sz w:val="18"/>
                <w:lang w:eastAsia="en-GB"/>
              </w:rPr>
              <w:t xml:space="preserve"> Prefix</w:t>
            </w:r>
          </w:p>
        </w:tc>
        <w:tc>
          <w:tcPr>
            <w:tcW w:w="2700" w:type="dxa"/>
          </w:tcPr>
          <w:p w14:paraId="309597B3"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Propagation conditions and</w:t>
            </w:r>
          </w:p>
          <w:p w14:paraId="75E97DE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 xml:space="preserve">correlation matrix (Annex </w:t>
            </w:r>
            <w:r w:rsidRPr="00A2079B">
              <w:rPr>
                <w:rFonts w:ascii="Arial" w:eastAsia="Times New Roman" w:hAnsi="Arial" w:hint="eastAsia"/>
                <w:b/>
                <w:sz w:val="18"/>
                <w:lang w:eastAsia="zh-CN"/>
              </w:rPr>
              <w:t>G</w:t>
            </w:r>
            <w:r w:rsidRPr="00A2079B">
              <w:rPr>
                <w:rFonts w:ascii="Arial" w:eastAsia="Times New Roman" w:hAnsi="Arial"/>
                <w:b/>
                <w:sz w:val="18"/>
                <w:lang w:eastAsia="en-GB"/>
              </w:rPr>
              <w:t>)</w:t>
            </w:r>
          </w:p>
        </w:tc>
        <w:tc>
          <w:tcPr>
            <w:tcW w:w="1980" w:type="dxa"/>
          </w:tcPr>
          <w:p w14:paraId="198FD286"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2079B">
              <w:rPr>
                <w:rFonts w:ascii="Arial" w:eastAsia="Times New Roman" w:hAnsi="Arial"/>
                <w:b/>
                <w:sz w:val="18"/>
                <w:lang w:eastAsia="en-GB"/>
              </w:rPr>
              <w:t>Additioan</w:t>
            </w:r>
            <w:proofErr w:type="spellEnd"/>
            <w:r w:rsidRPr="00A2079B">
              <w:rPr>
                <w:rFonts w:ascii="Arial" w:eastAsia="Times New Roman" w:hAnsi="Arial"/>
                <w:b/>
                <w:sz w:val="18"/>
                <w:lang w:eastAsia="en-GB"/>
              </w:rPr>
              <w:t xml:space="preserve"> DM-RS configuration</w:t>
            </w:r>
          </w:p>
        </w:tc>
        <w:tc>
          <w:tcPr>
            <w:tcW w:w="819" w:type="dxa"/>
            <w:shd w:val="clear" w:color="auto" w:fill="auto"/>
          </w:tcPr>
          <w:p w14:paraId="3D8C1CC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b/>
                <w:sz w:val="18"/>
                <w:lang w:eastAsia="en-GB"/>
              </w:rPr>
            </w:pPr>
            <w:r w:rsidRPr="00A2079B">
              <w:rPr>
                <w:rFonts w:ascii="Arial" w:eastAsia="Times New Roman" w:hAnsi="Arial"/>
                <w:b/>
                <w:sz w:val="18"/>
                <w:lang w:eastAsia="en-GB"/>
              </w:rPr>
              <w:t>SNR (dB)</w:t>
            </w:r>
          </w:p>
        </w:tc>
      </w:tr>
      <w:tr w:rsidR="00A2079B" w:rsidRPr="00A2079B" w14:paraId="7F9B3315" w14:textId="77777777" w:rsidTr="00313B02">
        <w:trPr>
          <w:jc w:val="center"/>
        </w:trPr>
        <w:tc>
          <w:tcPr>
            <w:tcW w:w="1200" w:type="dxa"/>
            <w:vMerge w:val="restart"/>
          </w:tcPr>
          <w:p w14:paraId="111D12C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549" w:type="dxa"/>
            <w:vMerge w:val="restart"/>
          </w:tcPr>
          <w:p w14:paraId="2365532D"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1</w:t>
            </w:r>
          </w:p>
        </w:tc>
        <w:tc>
          <w:tcPr>
            <w:tcW w:w="1116" w:type="dxa"/>
            <w:vMerge w:val="restart"/>
          </w:tcPr>
          <w:p w14:paraId="0134AFC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5D4740C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118BE41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3EB9F93B"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TBD</w:t>
            </w:r>
          </w:p>
        </w:tc>
      </w:tr>
      <w:tr w:rsidR="00A2079B" w:rsidRPr="00A2079B" w14:paraId="17D87D51" w14:textId="77777777" w:rsidTr="00313B02">
        <w:trPr>
          <w:jc w:val="center"/>
        </w:trPr>
        <w:tc>
          <w:tcPr>
            <w:tcW w:w="1200" w:type="dxa"/>
            <w:vMerge/>
          </w:tcPr>
          <w:p w14:paraId="0003A6F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272A0337"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11CA1D84"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11DB0BAA"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1B5B252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12AD27B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TBD</w:t>
            </w:r>
          </w:p>
        </w:tc>
      </w:tr>
      <w:tr w:rsidR="00A2079B" w:rsidRPr="00A2079B" w14:paraId="28C09F23" w14:textId="77777777" w:rsidTr="00313B02">
        <w:trPr>
          <w:jc w:val="center"/>
        </w:trPr>
        <w:tc>
          <w:tcPr>
            <w:tcW w:w="1200" w:type="dxa"/>
            <w:vMerge/>
          </w:tcPr>
          <w:p w14:paraId="674C5D9C"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77B00F4F"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sz w:val="18"/>
                <w:lang w:eastAsia="en-GB"/>
              </w:rPr>
              <w:t>2</w:t>
            </w:r>
          </w:p>
        </w:tc>
        <w:tc>
          <w:tcPr>
            <w:tcW w:w="1116" w:type="dxa"/>
            <w:vMerge w:val="restart"/>
          </w:tcPr>
          <w:p w14:paraId="384845E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r w:rsidRPr="00A2079B">
              <w:rPr>
                <w:rFonts w:ascii="Arial" w:eastAsia="Times New Roman" w:hAnsi="Arial" w:cs="Arial"/>
                <w:sz w:val="18"/>
                <w:lang w:eastAsia="en-GB"/>
              </w:rPr>
              <w:t>Normal</w:t>
            </w:r>
          </w:p>
        </w:tc>
        <w:tc>
          <w:tcPr>
            <w:tcW w:w="2700" w:type="dxa"/>
            <w:vMerge w:val="restart"/>
          </w:tcPr>
          <w:p w14:paraId="47AF9B9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en-GB"/>
              </w:rPr>
              <w:t>NTN-TDLC5-1200 Low</w:t>
            </w:r>
          </w:p>
        </w:tc>
        <w:tc>
          <w:tcPr>
            <w:tcW w:w="1980" w:type="dxa"/>
          </w:tcPr>
          <w:p w14:paraId="36F0F1C8"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No additional DM-RS</w:t>
            </w:r>
          </w:p>
        </w:tc>
        <w:tc>
          <w:tcPr>
            <w:tcW w:w="819" w:type="dxa"/>
          </w:tcPr>
          <w:p w14:paraId="54785E25" w14:textId="02466776"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65" w:author="Huawei" w:date="2024-07-26T10:31:00Z">
              <w:r w:rsidRPr="00A2079B" w:rsidDel="003E7099">
                <w:rPr>
                  <w:rFonts w:ascii="Arial" w:eastAsia="Times New Roman" w:hAnsi="Arial"/>
                  <w:sz w:val="18"/>
                  <w:lang w:eastAsia="en-GB"/>
                </w:rPr>
                <w:delText>[</w:delText>
              </w:r>
            </w:del>
            <w:r w:rsidRPr="00A2079B">
              <w:rPr>
                <w:rFonts w:ascii="Arial" w:eastAsia="Times New Roman" w:hAnsi="Arial"/>
                <w:sz w:val="18"/>
                <w:lang w:eastAsia="en-GB"/>
              </w:rPr>
              <w:t>0.4</w:t>
            </w:r>
            <w:del w:id="266" w:author="Huawei" w:date="2024-07-26T10:31:00Z">
              <w:r w:rsidRPr="00A2079B" w:rsidDel="003E7099">
                <w:rPr>
                  <w:rFonts w:ascii="Arial" w:eastAsia="Times New Roman" w:hAnsi="Arial"/>
                  <w:sz w:val="18"/>
                  <w:lang w:eastAsia="en-GB"/>
                </w:rPr>
                <w:delText>]</w:delText>
              </w:r>
            </w:del>
          </w:p>
        </w:tc>
      </w:tr>
      <w:tr w:rsidR="00A2079B" w:rsidRPr="00A2079B" w14:paraId="7B25625C" w14:textId="77777777" w:rsidTr="00313B02">
        <w:trPr>
          <w:jc w:val="center"/>
        </w:trPr>
        <w:tc>
          <w:tcPr>
            <w:tcW w:w="1200" w:type="dxa"/>
            <w:vMerge/>
            <w:tcBorders>
              <w:bottom w:val="single" w:sz="4" w:space="0" w:color="auto"/>
            </w:tcBorders>
          </w:tcPr>
          <w:p w14:paraId="00A5D890"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7571AD6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51739BE"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070EF8E1"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646E94D2" w14:textId="77777777"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r w:rsidRPr="00A2079B">
              <w:rPr>
                <w:rFonts w:ascii="Arial" w:eastAsia="Times New Roman" w:hAnsi="Arial" w:cs="Arial"/>
                <w:sz w:val="18"/>
                <w:lang w:eastAsia="zh-CN"/>
              </w:rPr>
              <w:t>Additional DM-RS</w:t>
            </w:r>
          </w:p>
        </w:tc>
        <w:tc>
          <w:tcPr>
            <w:tcW w:w="819" w:type="dxa"/>
          </w:tcPr>
          <w:p w14:paraId="01502844" w14:textId="61FBD9A1" w:rsidR="00A2079B" w:rsidRPr="00A2079B" w:rsidRDefault="00A2079B" w:rsidP="00A2079B">
            <w:pPr>
              <w:keepNext/>
              <w:overflowPunct w:val="0"/>
              <w:autoSpaceDE w:val="0"/>
              <w:autoSpaceDN w:val="0"/>
              <w:adjustRightInd w:val="0"/>
              <w:spacing w:after="0"/>
              <w:jc w:val="center"/>
              <w:textAlignment w:val="baseline"/>
              <w:rPr>
                <w:rFonts w:ascii="Arial" w:eastAsia="Times New Roman" w:hAnsi="Arial"/>
                <w:sz w:val="18"/>
                <w:lang w:eastAsia="en-GB"/>
              </w:rPr>
            </w:pPr>
            <w:del w:id="267" w:author="Huawei" w:date="2024-07-26T10:31:00Z">
              <w:r w:rsidRPr="00A2079B" w:rsidDel="003E7099">
                <w:rPr>
                  <w:rFonts w:ascii="Arial" w:eastAsia="Times New Roman" w:hAnsi="Arial"/>
                  <w:sz w:val="18"/>
                  <w:lang w:eastAsia="en-GB"/>
                </w:rPr>
                <w:delText>[</w:delText>
              </w:r>
            </w:del>
            <w:r w:rsidRPr="00A2079B">
              <w:rPr>
                <w:rFonts w:ascii="Arial" w:eastAsia="Times New Roman" w:hAnsi="Arial"/>
                <w:sz w:val="18"/>
                <w:lang w:eastAsia="en-GB"/>
              </w:rPr>
              <w:t>-0.1</w:t>
            </w:r>
            <w:del w:id="268" w:author="Huawei" w:date="2024-07-26T10:31:00Z">
              <w:r w:rsidRPr="00A2079B" w:rsidDel="003E7099">
                <w:rPr>
                  <w:rFonts w:ascii="Arial" w:eastAsia="Times New Roman" w:hAnsi="Arial"/>
                  <w:sz w:val="18"/>
                  <w:lang w:eastAsia="en-GB"/>
                </w:rPr>
                <w:delText>]</w:delText>
              </w:r>
            </w:del>
          </w:p>
        </w:tc>
      </w:tr>
    </w:tbl>
    <w:p w14:paraId="7AC055B2" w14:textId="77777777" w:rsidR="00A2079B" w:rsidRPr="00A2079B" w:rsidRDefault="00A2079B" w:rsidP="00A2079B"/>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2353C21E" w14:textId="00CAB24F"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 xml:space="preserve">&lt;END OF THE CHANGE </w:t>
      </w:r>
      <w:r w:rsidR="00A2079B">
        <w:rPr>
          <w:rFonts w:eastAsia="Times New Roman"/>
          <w:i/>
          <w:color w:val="FF0000"/>
          <w:highlight w:val="yellow"/>
          <w:lang w:val="nb-NO" w:eastAsia="en-GB"/>
        </w:rPr>
        <w:t>7</w:t>
      </w:r>
      <w:r w:rsidRPr="005A39F5">
        <w:rPr>
          <w:rFonts w:eastAsia="Times New Roman"/>
          <w:i/>
          <w:color w:val="FF0000"/>
          <w:highlight w:val="yellow"/>
          <w:lang w:val="nb-NO" w:eastAsia="en-GB"/>
        </w:rPr>
        <w:t>&gt;</w:t>
      </w:r>
    </w:p>
    <w:p w14:paraId="7C5BB36D" w14:textId="1BB74647" w:rsidR="005A39F5" w:rsidRPr="005A39F5" w:rsidRDefault="005A39F5">
      <w:pPr>
        <w:rPr>
          <w:noProof/>
          <w:lang w:val="nb-NO" w:eastAsia="zh-CN"/>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35133" w14:textId="77777777" w:rsidR="00FD0E69" w:rsidRDefault="00FD0E69">
      <w:r>
        <w:separator/>
      </w:r>
    </w:p>
  </w:endnote>
  <w:endnote w:type="continuationSeparator" w:id="0">
    <w:p w14:paraId="2045076E" w14:textId="77777777" w:rsidR="00FD0E69" w:rsidRDefault="00FD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D5662" w14:textId="77777777" w:rsidR="00FD0E69" w:rsidRDefault="00FD0E69">
      <w:r>
        <w:separator/>
      </w:r>
    </w:p>
  </w:footnote>
  <w:footnote w:type="continuationSeparator" w:id="0">
    <w:p w14:paraId="644E2DCE" w14:textId="77777777" w:rsidR="00FD0E69" w:rsidRDefault="00FD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66"/>
    <w:rsid w:val="00022E4A"/>
    <w:rsid w:val="00046324"/>
    <w:rsid w:val="00070E09"/>
    <w:rsid w:val="000A6394"/>
    <w:rsid w:val="000B39AA"/>
    <w:rsid w:val="000B7FED"/>
    <w:rsid w:val="000C038A"/>
    <w:rsid w:val="000C6598"/>
    <w:rsid w:val="000D44B3"/>
    <w:rsid w:val="0010523E"/>
    <w:rsid w:val="00114AE8"/>
    <w:rsid w:val="00145D43"/>
    <w:rsid w:val="00184DC8"/>
    <w:rsid w:val="00187BAE"/>
    <w:rsid w:val="00192C46"/>
    <w:rsid w:val="001A08B3"/>
    <w:rsid w:val="001A7B60"/>
    <w:rsid w:val="001B52F0"/>
    <w:rsid w:val="001B7A65"/>
    <w:rsid w:val="001D202C"/>
    <w:rsid w:val="001D60B5"/>
    <w:rsid w:val="001E41F3"/>
    <w:rsid w:val="002266DC"/>
    <w:rsid w:val="002317B7"/>
    <w:rsid w:val="0026004D"/>
    <w:rsid w:val="002640DD"/>
    <w:rsid w:val="00275D12"/>
    <w:rsid w:val="00284FEB"/>
    <w:rsid w:val="002860C4"/>
    <w:rsid w:val="002B2064"/>
    <w:rsid w:val="002B5741"/>
    <w:rsid w:val="002D1A11"/>
    <w:rsid w:val="002E0F11"/>
    <w:rsid w:val="002E472E"/>
    <w:rsid w:val="00305409"/>
    <w:rsid w:val="00346B80"/>
    <w:rsid w:val="003609EF"/>
    <w:rsid w:val="0036231A"/>
    <w:rsid w:val="00374DD4"/>
    <w:rsid w:val="003842DA"/>
    <w:rsid w:val="00397089"/>
    <w:rsid w:val="003A29BB"/>
    <w:rsid w:val="003A6F3B"/>
    <w:rsid w:val="003D2C08"/>
    <w:rsid w:val="003E1A36"/>
    <w:rsid w:val="003E7099"/>
    <w:rsid w:val="003F0610"/>
    <w:rsid w:val="00410371"/>
    <w:rsid w:val="00410BA3"/>
    <w:rsid w:val="004242F1"/>
    <w:rsid w:val="00461558"/>
    <w:rsid w:val="004B75B7"/>
    <w:rsid w:val="004D077C"/>
    <w:rsid w:val="004E1A00"/>
    <w:rsid w:val="004F0F81"/>
    <w:rsid w:val="0050473A"/>
    <w:rsid w:val="005141D9"/>
    <w:rsid w:val="0051580D"/>
    <w:rsid w:val="00533625"/>
    <w:rsid w:val="00547111"/>
    <w:rsid w:val="00592D74"/>
    <w:rsid w:val="005A39F5"/>
    <w:rsid w:val="005E2C44"/>
    <w:rsid w:val="005F1599"/>
    <w:rsid w:val="00612228"/>
    <w:rsid w:val="00621188"/>
    <w:rsid w:val="006257ED"/>
    <w:rsid w:val="00636638"/>
    <w:rsid w:val="00653DE4"/>
    <w:rsid w:val="00665C47"/>
    <w:rsid w:val="00683CEC"/>
    <w:rsid w:val="00695808"/>
    <w:rsid w:val="006B46FB"/>
    <w:rsid w:val="006E21FB"/>
    <w:rsid w:val="00721875"/>
    <w:rsid w:val="00764D3F"/>
    <w:rsid w:val="00777891"/>
    <w:rsid w:val="0078452C"/>
    <w:rsid w:val="00792342"/>
    <w:rsid w:val="007977A8"/>
    <w:rsid w:val="007B3083"/>
    <w:rsid w:val="007B512A"/>
    <w:rsid w:val="007C1F0D"/>
    <w:rsid w:val="007C2097"/>
    <w:rsid w:val="007D603C"/>
    <w:rsid w:val="007D6A07"/>
    <w:rsid w:val="007F7259"/>
    <w:rsid w:val="008040A8"/>
    <w:rsid w:val="008115E0"/>
    <w:rsid w:val="008279FA"/>
    <w:rsid w:val="008378EF"/>
    <w:rsid w:val="008626E7"/>
    <w:rsid w:val="00870BCA"/>
    <w:rsid w:val="00870EE7"/>
    <w:rsid w:val="008863B9"/>
    <w:rsid w:val="008911A6"/>
    <w:rsid w:val="008A45A6"/>
    <w:rsid w:val="008A7102"/>
    <w:rsid w:val="008D3CCC"/>
    <w:rsid w:val="008E0A19"/>
    <w:rsid w:val="008F1185"/>
    <w:rsid w:val="008F3789"/>
    <w:rsid w:val="008F686C"/>
    <w:rsid w:val="0090336B"/>
    <w:rsid w:val="009148DE"/>
    <w:rsid w:val="00916FFB"/>
    <w:rsid w:val="00921FFB"/>
    <w:rsid w:val="00941E30"/>
    <w:rsid w:val="009531B0"/>
    <w:rsid w:val="009741B3"/>
    <w:rsid w:val="00977534"/>
    <w:rsid w:val="009777D9"/>
    <w:rsid w:val="00991B88"/>
    <w:rsid w:val="009A0192"/>
    <w:rsid w:val="009A5753"/>
    <w:rsid w:val="009A579D"/>
    <w:rsid w:val="009A60B1"/>
    <w:rsid w:val="009C199C"/>
    <w:rsid w:val="009E3297"/>
    <w:rsid w:val="009F734F"/>
    <w:rsid w:val="00A2079B"/>
    <w:rsid w:val="00A246B6"/>
    <w:rsid w:val="00A27881"/>
    <w:rsid w:val="00A47E70"/>
    <w:rsid w:val="00A50CF0"/>
    <w:rsid w:val="00A51811"/>
    <w:rsid w:val="00A7671C"/>
    <w:rsid w:val="00AA2CBC"/>
    <w:rsid w:val="00AC2571"/>
    <w:rsid w:val="00AC5820"/>
    <w:rsid w:val="00AD1CD8"/>
    <w:rsid w:val="00AD2C3B"/>
    <w:rsid w:val="00B258BB"/>
    <w:rsid w:val="00B3619A"/>
    <w:rsid w:val="00B411D7"/>
    <w:rsid w:val="00B52D7C"/>
    <w:rsid w:val="00B6450A"/>
    <w:rsid w:val="00B67B97"/>
    <w:rsid w:val="00B95243"/>
    <w:rsid w:val="00B968C8"/>
    <w:rsid w:val="00BA3EC5"/>
    <w:rsid w:val="00BA51D9"/>
    <w:rsid w:val="00BA7250"/>
    <w:rsid w:val="00BB5DFC"/>
    <w:rsid w:val="00BD279D"/>
    <w:rsid w:val="00BD6BB8"/>
    <w:rsid w:val="00BE0774"/>
    <w:rsid w:val="00C12545"/>
    <w:rsid w:val="00C66BA2"/>
    <w:rsid w:val="00C870F6"/>
    <w:rsid w:val="00C91C6D"/>
    <w:rsid w:val="00C92C62"/>
    <w:rsid w:val="00C95985"/>
    <w:rsid w:val="00CA5810"/>
    <w:rsid w:val="00CC5026"/>
    <w:rsid w:val="00CC68D0"/>
    <w:rsid w:val="00D03F9A"/>
    <w:rsid w:val="00D06D51"/>
    <w:rsid w:val="00D24991"/>
    <w:rsid w:val="00D3034A"/>
    <w:rsid w:val="00D50255"/>
    <w:rsid w:val="00D51691"/>
    <w:rsid w:val="00D66520"/>
    <w:rsid w:val="00D72AF3"/>
    <w:rsid w:val="00D84AE9"/>
    <w:rsid w:val="00D9124E"/>
    <w:rsid w:val="00DE0A5D"/>
    <w:rsid w:val="00DE34CF"/>
    <w:rsid w:val="00E13F3D"/>
    <w:rsid w:val="00E34898"/>
    <w:rsid w:val="00E80A89"/>
    <w:rsid w:val="00E8413A"/>
    <w:rsid w:val="00EB09B7"/>
    <w:rsid w:val="00EE6EF5"/>
    <w:rsid w:val="00EE7D7C"/>
    <w:rsid w:val="00EF58A9"/>
    <w:rsid w:val="00F25D98"/>
    <w:rsid w:val="00F300FB"/>
    <w:rsid w:val="00F4312F"/>
    <w:rsid w:val="00F818F1"/>
    <w:rsid w:val="00FA1332"/>
    <w:rsid w:val="00FA2256"/>
    <w:rsid w:val="00FB6386"/>
    <w:rsid w:val="00FD0E69"/>
    <w:rsid w:val="00FD3C81"/>
    <w:rsid w:val="00FD3DF3"/>
    <w:rsid w:val="00FF04FF"/>
    <w:rsid w:val="00FF06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207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numbering" w:customStyle="1" w:styleId="13">
    <w:name w:val="无列表1"/>
    <w:next w:val="a4"/>
    <w:uiPriority w:val="99"/>
    <w:semiHidden/>
    <w:unhideWhenUsed/>
    <w:rsid w:val="001D60B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1D60B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D60B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1D60B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1D60B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2"/>
    <w:link w:val="50"/>
    <w:qFormat/>
    <w:rsid w:val="001D60B5"/>
    <w:rPr>
      <w:rFonts w:ascii="Arial" w:hAnsi="Arial"/>
      <w:sz w:val="22"/>
      <w:lang w:val="en-GB" w:eastAsia="en-US"/>
    </w:rPr>
  </w:style>
  <w:style w:type="character" w:customStyle="1" w:styleId="60">
    <w:name w:val="标题 6 字符"/>
    <w:aliases w:val="T1 字符,Header 6 字符"/>
    <w:basedOn w:val="a2"/>
    <w:link w:val="6"/>
    <w:qFormat/>
    <w:rsid w:val="001D60B5"/>
    <w:rPr>
      <w:rFonts w:ascii="Arial" w:hAnsi="Arial"/>
      <w:lang w:val="en-GB" w:eastAsia="en-US"/>
    </w:rPr>
  </w:style>
  <w:style w:type="character" w:customStyle="1" w:styleId="70">
    <w:name w:val="标题 7 字符"/>
    <w:basedOn w:val="a2"/>
    <w:link w:val="7"/>
    <w:qFormat/>
    <w:rsid w:val="001D60B5"/>
    <w:rPr>
      <w:rFonts w:ascii="Arial" w:hAnsi="Arial"/>
      <w:lang w:val="en-GB" w:eastAsia="en-US"/>
    </w:rPr>
  </w:style>
  <w:style w:type="character" w:customStyle="1" w:styleId="80">
    <w:name w:val="标题 8 字符"/>
    <w:basedOn w:val="a2"/>
    <w:link w:val="8"/>
    <w:qFormat/>
    <w:rsid w:val="001D60B5"/>
    <w:rPr>
      <w:rFonts w:ascii="Arial" w:hAnsi="Arial"/>
      <w:sz w:val="36"/>
      <w:lang w:val="en-GB" w:eastAsia="en-US"/>
    </w:rPr>
  </w:style>
  <w:style w:type="character" w:customStyle="1" w:styleId="90">
    <w:name w:val="标题 9 字符"/>
    <w:aliases w:val="Figure Heading 字符,FH 字符"/>
    <w:basedOn w:val="a2"/>
    <w:link w:val="9"/>
    <w:qFormat/>
    <w:rsid w:val="001D60B5"/>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1D60B5"/>
    <w:rPr>
      <w:rFonts w:ascii="Arial" w:hAnsi="Arial"/>
      <w:b/>
      <w:noProof/>
      <w:sz w:val="18"/>
      <w:lang w:val="en-GB" w:eastAsia="en-US"/>
    </w:rPr>
  </w:style>
  <w:style w:type="character" w:customStyle="1" w:styleId="af0">
    <w:name w:val="页脚 字符"/>
    <w:aliases w:val="footer odd 字符,footer 字符,fo 字符,pie de página 字符"/>
    <w:basedOn w:val="a2"/>
    <w:link w:val="af"/>
    <w:qFormat/>
    <w:rsid w:val="001D60B5"/>
    <w:rPr>
      <w:rFonts w:ascii="Arial" w:hAnsi="Arial"/>
      <w:b/>
      <w:i/>
      <w:noProof/>
      <w:sz w:val="18"/>
      <w:lang w:val="en-GB" w:eastAsia="en-US"/>
    </w:rPr>
  </w:style>
  <w:style w:type="paragraph" w:customStyle="1" w:styleId="TAJ">
    <w:name w:val="TAJ"/>
    <w:basedOn w:val="TH"/>
    <w:qFormat/>
    <w:rsid w:val="001D60B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D60B5"/>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a3"/>
    <w:next w:val="afc"/>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D60B5"/>
    <w:rPr>
      <w:color w:val="605E5C"/>
      <w:shd w:val="clear" w:color="auto" w:fill="E1DFDD"/>
    </w:rPr>
  </w:style>
  <w:style w:type="character" w:customStyle="1" w:styleId="THChar">
    <w:name w:val="TH Char"/>
    <w:link w:val="TH"/>
    <w:qFormat/>
    <w:rsid w:val="001D60B5"/>
    <w:rPr>
      <w:rFonts w:ascii="Arial" w:hAnsi="Arial"/>
      <w:b/>
      <w:lang w:val="en-GB" w:eastAsia="en-US"/>
    </w:rPr>
  </w:style>
  <w:style w:type="character" w:customStyle="1" w:styleId="af7">
    <w:name w:val="批注框文本 字符"/>
    <w:basedOn w:val="a2"/>
    <w:link w:val="af6"/>
    <w:qFormat/>
    <w:rsid w:val="001D60B5"/>
    <w:rPr>
      <w:rFonts w:ascii="Tahoma" w:hAnsi="Tahoma" w:cs="Tahoma"/>
      <w:sz w:val="16"/>
      <w:szCs w:val="16"/>
      <w:lang w:val="en-GB" w:eastAsia="en-US"/>
    </w:rPr>
  </w:style>
  <w:style w:type="paragraph" w:styleId="afd">
    <w:name w:val="Bibliography"/>
    <w:basedOn w:val="a1"/>
    <w:next w:val="a1"/>
    <w:uiPriority w:val="37"/>
    <w:semiHidden/>
    <w:unhideWhenUsed/>
    <w:rsid w:val="001D60B5"/>
    <w:pPr>
      <w:overflowPunct w:val="0"/>
      <w:autoSpaceDE w:val="0"/>
      <w:autoSpaceDN w:val="0"/>
      <w:adjustRightInd w:val="0"/>
      <w:textAlignment w:val="baseline"/>
    </w:pPr>
    <w:rPr>
      <w:rFonts w:eastAsia="Times New Roman"/>
      <w:lang w:eastAsia="en-GB"/>
    </w:rPr>
  </w:style>
  <w:style w:type="paragraph" w:customStyle="1" w:styleId="14">
    <w:name w:val="文本块1"/>
    <w:basedOn w:val="a1"/>
    <w:next w:val="afe"/>
    <w:rsid w:val="001D60B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1D60B5"/>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1D60B5"/>
    <w:rPr>
      <w:rFonts w:ascii="Times New Roman" w:eastAsia="Times New Roman" w:hAnsi="Times New Roman"/>
      <w:lang w:val="en-GB" w:eastAsia="en-GB"/>
    </w:rPr>
  </w:style>
  <w:style w:type="paragraph" w:styleId="27">
    <w:name w:val="Body Text 2"/>
    <w:basedOn w:val="a1"/>
    <w:link w:val="28"/>
    <w:qFormat/>
    <w:rsid w:val="001D60B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1D60B5"/>
    <w:rPr>
      <w:rFonts w:ascii="Times New Roman" w:eastAsia="Times New Roman" w:hAnsi="Times New Roman"/>
      <w:lang w:val="en-GB" w:eastAsia="en-GB"/>
    </w:rPr>
  </w:style>
  <w:style w:type="paragraph" w:styleId="35">
    <w:name w:val="Body Text 3"/>
    <w:basedOn w:val="a1"/>
    <w:link w:val="36"/>
    <w:qFormat/>
    <w:rsid w:val="001D60B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1D60B5"/>
    <w:rPr>
      <w:rFonts w:ascii="Times New Roman" w:eastAsia="Times New Roman" w:hAnsi="Times New Roman"/>
      <w:sz w:val="16"/>
      <w:szCs w:val="16"/>
      <w:lang w:val="en-GB" w:eastAsia="en-GB"/>
    </w:rPr>
  </w:style>
  <w:style w:type="paragraph" w:styleId="aff1">
    <w:name w:val="Body Text First Indent"/>
    <w:basedOn w:val="aff"/>
    <w:link w:val="aff2"/>
    <w:rsid w:val="001D60B5"/>
    <w:pPr>
      <w:spacing w:after="180"/>
      <w:ind w:firstLine="360"/>
    </w:pPr>
  </w:style>
  <w:style w:type="character" w:customStyle="1" w:styleId="aff2">
    <w:name w:val="正文文本首行缩进 字符"/>
    <w:basedOn w:val="aff0"/>
    <w:link w:val="aff1"/>
    <w:rsid w:val="001D60B5"/>
    <w:rPr>
      <w:rFonts w:ascii="Times New Roman" w:eastAsia="Times New Roman" w:hAnsi="Times New Roman"/>
      <w:lang w:val="en-GB" w:eastAsia="en-GB"/>
    </w:rPr>
  </w:style>
  <w:style w:type="paragraph" w:styleId="aff3">
    <w:name w:val="Body Text Indent"/>
    <w:basedOn w:val="a1"/>
    <w:link w:val="aff4"/>
    <w:qFormat/>
    <w:rsid w:val="001D60B5"/>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1D60B5"/>
    <w:rPr>
      <w:rFonts w:ascii="Times New Roman" w:eastAsia="Times New Roman" w:hAnsi="Times New Roman"/>
      <w:lang w:val="en-GB" w:eastAsia="en-GB"/>
    </w:rPr>
  </w:style>
  <w:style w:type="paragraph" w:styleId="29">
    <w:name w:val="Body Text First Indent 2"/>
    <w:basedOn w:val="aff3"/>
    <w:link w:val="2a"/>
    <w:rsid w:val="001D60B5"/>
    <w:pPr>
      <w:spacing w:after="180"/>
      <w:ind w:left="360" w:firstLine="360"/>
    </w:pPr>
  </w:style>
  <w:style w:type="character" w:customStyle="1" w:styleId="2a">
    <w:name w:val="正文文本首行缩进 2 字符"/>
    <w:basedOn w:val="aff4"/>
    <w:link w:val="29"/>
    <w:rsid w:val="001D60B5"/>
    <w:rPr>
      <w:rFonts w:ascii="Times New Roman" w:eastAsia="Times New Roman" w:hAnsi="Times New Roman"/>
      <w:lang w:val="en-GB" w:eastAsia="en-GB"/>
    </w:rPr>
  </w:style>
  <w:style w:type="paragraph" w:styleId="2b">
    <w:name w:val="Body Text Indent 2"/>
    <w:basedOn w:val="a1"/>
    <w:link w:val="2c"/>
    <w:qFormat/>
    <w:rsid w:val="001D60B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1D60B5"/>
    <w:rPr>
      <w:rFonts w:ascii="Times New Roman" w:eastAsia="Times New Roman" w:hAnsi="Times New Roman"/>
      <w:lang w:val="en-GB" w:eastAsia="en-GB"/>
    </w:rPr>
  </w:style>
  <w:style w:type="paragraph" w:styleId="37">
    <w:name w:val="Body Text Indent 3"/>
    <w:basedOn w:val="a1"/>
    <w:link w:val="38"/>
    <w:qFormat/>
    <w:rsid w:val="001D60B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1D60B5"/>
    <w:rPr>
      <w:rFonts w:ascii="Times New Roman" w:eastAsia="Times New Roman" w:hAnsi="Times New Roman"/>
      <w:sz w:val="16"/>
      <w:szCs w:val="16"/>
      <w:lang w:val="en-GB" w:eastAsia="en-GB"/>
    </w:rPr>
  </w:style>
  <w:style w:type="paragraph" w:customStyle="1" w:styleId="C1">
    <w:name w:val="C1"/>
    <w:basedOn w:val="a1"/>
    <w:next w:val="a1"/>
    <w:unhideWhenUsed/>
    <w:qFormat/>
    <w:rsid w:val="001D60B5"/>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5">
    <w:name w:val="Closing"/>
    <w:basedOn w:val="a1"/>
    <w:link w:val="aff6"/>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2"/>
    <w:link w:val="aff5"/>
    <w:rsid w:val="001D60B5"/>
    <w:rPr>
      <w:rFonts w:ascii="Times New Roman" w:eastAsia="Times New Roman" w:hAnsi="Times New Roman"/>
      <w:lang w:val="en-GB" w:eastAsia="en-GB"/>
    </w:rPr>
  </w:style>
  <w:style w:type="character" w:customStyle="1" w:styleId="af4">
    <w:name w:val="批注文字 字符"/>
    <w:basedOn w:val="a2"/>
    <w:link w:val="af3"/>
    <w:uiPriority w:val="99"/>
    <w:qFormat/>
    <w:rsid w:val="001D60B5"/>
    <w:rPr>
      <w:rFonts w:ascii="Times New Roman" w:hAnsi="Times New Roman"/>
      <w:lang w:val="en-GB" w:eastAsia="en-US"/>
    </w:rPr>
  </w:style>
  <w:style w:type="character" w:customStyle="1" w:styleId="af9">
    <w:name w:val="批注主题 字符"/>
    <w:basedOn w:val="af4"/>
    <w:link w:val="af8"/>
    <w:uiPriority w:val="99"/>
    <w:qFormat/>
    <w:rsid w:val="001D60B5"/>
    <w:rPr>
      <w:rFonts w:ascii="Times New Roman" w:hAnsi="Times New Roman"/>
      <w:b/>
      <w:bCs/>
      <w:lang w:val="en-GB" w:eastAsia="en-US"/>
    </w:rPr>
  </w:style>
  <w:style w:type="paragraph" w:styleId="aff7">
    <w:name w:val="Date"/>
    <w:basedOn w:val="a1"/>
    <w:next w:val="a1"/>
    <w:link w:val="aff8"/>
    <w:qFormat/>
    <w:rsid w:val="001D60B5"/>
    <w:pPr>
      <w:overflowPunct w:val="0"/>
      <w:autoSpaceDE w:val="0"/>
      <w:autoSpaceDN w:val="0"/>
      <w:adjustRightInd w:val="0"/>
      <w:textAlignment w:val="baseline"/>
    </w:pPr>
    <w:rPr>
      <w:rFonts w:eastAsia="Times New Roman"/>
      <w:lang w:eastAsia="en-GB"/>
    </w:rPr>
  </w:style>
  <w:style w:type="character" w:customStyle="1" w:styleId="aff8">
    <w:name w:val="日期 字符"/>
    <w:basedOn w:val="a2"/>
    <w:link w:val="aff7"/>
    <w:qFormat/>
    <w:rsid w:val="001D60B5"/>
    <w:rPr>
      <w:rFonts w:ascii="Times New Roman" w:eastAsia="Times New Roman" w:hAnsi="Times New Roman"/>
      <w:lang w:val="en-GB" w:eastAsia="en-GB"/>
    </w:rPr>
  </w:style>
  <w:style w:type="character" w:customStyle="1" w:styleId="afb">
    <w:name w:val="文档结构图 字符"/>
    <w:basedOn w:val="a2"/>
    <w:link w:val="afa"/>
    <w:qFormat/>
    <w:rsid w:val="001D60B5"/>
    <w:rPr>
      <w:rFonts w:ascii="Tahoma" w:hAnsi="Tahoma" w:cs="Tahoma"/>
      <w:shd w:val="clear" w:color="auto" w:fill="000080"/>
      <w:lang w:val="en-GB" w:eastAsia="en-US"/>
    </w:rPr>
  </w:style>
  <w:style w:type="paragraph" w:styleId="aff9">
    <w:name w:val="E-mail Signature"/>
    <w:basedOn w:val="a1"/>
    <w:link w:val="affa"/>
    <w:rsid w:val="001D60B5"/>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2"/>
    <w:link w:val="aff9"/>
    <w:rsid w:val="001D60B5"/>
    <w:rPr>
      <w:rFonts w:ascii="Times New Roman" w:eastAsia="Times New Roman" w:hAnsi="Times New Roman"/>
      <w:lang w:val="en-GB" w:eastAsia="en-GB"/>
    </w:rPr>
  </w:style>
  <w:style w:type="paragraph" w:styleId="affb">
    <w:name w:val="endnote text"/>
    <w:basedOn w:val="a1"/>
    <w:link w:val="a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c">
    <w:name w:val="尾注文本 字符"/>
    <w:basedOn w:val="a2"/>
    <w:link w:val="affb"/>
    <w:qFormat/>
    <w:rsid w:val="001D60B5"/>
    <w:rPr>
      <w:rFonts w:ascii="Times New Roman" w:eastAsia="Times New Roman" w:hAnsi="Times New Roman"/>
      <w:lang w:val="en-GB" w:eastAsia="en-GB"/>
    </w:rPr>
  </w:style>
  <w:style w:type="paragraph" w:customStyle="1" w:styleId="15">
    <w:name w:val="收信人地址1"/>
    <w:basedOn w:val="a1"/>
    <w:next w:val="affd"/>
    <w:rsid w:val="001D60B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1"/>
    <w:next w:val="affe"/>
    <w:rsid w:val="001D60B5"/>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D60B5"/>
    <w:rPr>
      <w:rFonts w:ascii="Times New Roman" w:hAnsi="Times New Roman"/>
      <w:sz w:val="16"/>
      <w:lang w:val="en-GB" w:eastAsia="en-US"/>
    </w:rPr>
  </w:style>
  <w:style w:type="paragraph" w:styleId="HTML">
    <w:name w:val="HTML Address"/>
    <w:basedOn w:val="a1"/>
    <w:link w:val="HTML0"/>
    <w:rsid w:val="001D60B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1D60B5"/>
    <w:rPr>
      <w:rFonts w:ascii="Times New Roman" w:eastAsia="Times New Roman" w:hAnsi="Times New Roman"/>
      <w:i/>
      <w:iCs/>
      <w:lang w:val="en-GB" w:eastAsia="en-GB"/>
    </w:rPr>
  </w:style>
  <w:style w:type="paragraph" w:styleId="HTML1">
    <w:name w:val="HTML Preformatted"/>
    <w:basedOn w:val="a1"/>
    <w:link w:val="HTML2"/>
    <w:qFormat/>
    <w:rsid w:val="001D60B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1D60B5"/>
    <w:rPr>
      <w:rFonts w:ascii="Consolas" w:eastAsia="Times New Roman" w:hAnsi="Consolas"/>
      <w:lang w:val="en-GB" w:eastAsia="en-GB"/>
    </w:rPr>
  </w:style>
  <w:style w:type="paragraph" w:styleId="39">
    <w:name w:val="index 3"/>
    <w:basedOn w:val="a1"/>
    <w:next w:val="a1"/>
    <w:rsid w:val="001D60B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1D60B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1D60B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1D60B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1D60B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1D60B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1D60B5"/>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1"/>
    <w:next w:val="12"/>
    <w:qFormat/>
    <w:rsid w:val="001D60B5"/>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1"/>
    <w:next w:val="a1"/>
    <w:uiPriority w:val="30"/>
    <w:qFormat/>
    <w:rsid w:val="001D60B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
    <w:name w:val="明显引用 字符"/>
    <w:basedOn w:val="a2"/>
    <w:link w:val="afff0"/>
    <w:uiPriority w:val="30"/>
    <w:rsid w:val="001D60B5"/>
    <w:rPr>
      <w:rFonts w:eastAsia="Times New Roman"/>
      <w:i/>
      <w:iCs/>
      <w:color w:val="4472C4"/>
    </w:rPr>
  </w:style>
  <w:style w:type="paragraph" w:styleId="afff1">
    <w:name w:val="List Continue"/>
    <w:basedOn w:val="a1"/>
    <w:rsid w:val="001D60B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1D60B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1D60B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1D60B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1D60B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1D60B5"/>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1D60B5"/>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1D60B5"/>
    <w:pPr>
      <w:numPr>
        <w:numId w:val="10"/>
      </w:numPr>
      <w:overflowPunct w:val="0"/>
      <w:autoSpaceDE w:val="0"/>
      <w:autoSpaceDN w:val="0"/>
      <w:adjustRightInd w:val="0"/>
      <w:contextualSpacing/>
      <w:textAlignment w:val="baseline"/>
    </w:pPr>
    <w:rPr>
      <w:rFonts w:eastAsia="Times New Roman"/>
      <w:lang w:eastAsia="en-GB"/>
    </w:rPr>
  </w:style>
  <w:style w:type="paragraph" w:styleId="afff2">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3"/>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19">
    <w:name w:val="宏文本1"/>
    <w:next w:val="afff4"/>
    <w:link w:val="afff5"/>
    <w:rsid w:val="001D60B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5">
    <w:name w:val="宏文本 字符"/>
    <w:basedOn w:val="a2"/>
    <w:link w:val="19"/>
    <w:rsid w:val="001D60B5"/>
    <w:rPr>
      <w:rFonts w:ascii="Consolas" w:hAnsi="Consolas"/>
      <w:lang w:eastAsia="en-US"/>
    </w:rPr>
  </w:style>
  <w:style w:type="paragraph" w:customStyle="1" w:styleId="1a">
    <w:name w:val="信息标题1"/>
    <w:basedOn w:val="a1"/>
    <w:next w:val="afff6"/>
    <w:link w:val="afff7"/>
    <w:rsid w:val="001D60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7">
    <w:name w:val="信息标题 字符"/>
    <w:basedOn w:val="a2"/>
    <w:link w:val="1a"/>
    <w:rsid w:val="001D60B5"/>
    <w:rPr>
      <w:rFonts w:ascii="Calibri Light" w:eastAsia="等线 Light" w:hAnsi="Calibri Light" w:cs="Times New Roman"/>
      <w:sz w:val="24"/>
      <w:szCs w:val="24"/>
      <w:shd w:val="pct20" w:color="auto" w:fill="auto"/>
    </w:rPr>
  </w:style>
  <w:style w:type="paragraph" w:customStyle="1" w:styleId="1b">
    <w:name w:val="无间隔1"/>
    <w:next w:val="afff8"/>
    <w:uiPriority w:val="1"/>
    <w:qFormat/>
    <w:rsid w:val="001D60B5"/>
    <w:rPr>
      <w:rFonts w:ascii="Times New Roman" w:eastAsia="等线" w:hAnsi="Times New Roman"/>
      <w:lang w:val="en-GB" w:eastAsia="en-US"/>
    </w:rPr>
  </w:style>
  <w:style w:type="paragraph" w:styleId="afff9">
    <w:name w:val="Normal (Web)"/>
    <w:basedOn w:val="a1"/>
    <w:uiPriority w:val="99"/>
    <w:qFormat/>
    <w:rsid w:val="001D60B5"/>
    <w:pPr>
      <w:overflowPunct w:val="0"/>
      <w:autoSpaceDE w:val="0"/>
      <w:autoSpaceDN w:val="0"/>
      <w:adjustRightInd w:val="0"/>
      <w:textAlignment w:val="baseline"/>
    </w:pPr>
    <w:rPr>
      <w:rFonts w:eastAsia="Times New Roman"/>
      <w:sz w:val="24"/>
      <w:szCs w:val="24"/>
      <w:lang w:eastAsia="en-GB"/>
    </w:rPr>
  </w:style>
  <w:style w:type="paragraph" w:styleId="afffa">
    <w:name w:val="Normal Indent"/>
    <w:basedOn w:val="a1"/>
    <w:qFormat/>
    <w:rsid w:val="001D60B5"/>
    <w:pPr>
      <w:overflowPunct w:val="0"/>
      <w:autoSpaceDE w:val="0"/>
      <w:autoSpaceDN w:val="0"/>
      <w:adjustRightInd w:val="0"/>
      <w:ind w:left="720"/>
      <w:textAlignment w:val="baseline"/>
    </w:pPr>
    <w:rPr>
      <w:rFonts w:eastAsia="Times New Roman"/>
      <w:lang w:eastAsia="en-GB"/>
    </w:rPr>
  </w:style>
  <w:style w:type="paragraph" w:styleId="afffb">
    <w:name w:val="Note Heading"/>
    <w:basedOn w:val="a1"/>
    <w:next w:val="a1"/>
    <w:link w:val="afffc"/>
    <w:qFormat/>
    <w:rsid w:val="001D60B5"/>
    <w:pPr>
      <w:overflowPunct w:val="0"/>
      <w:autoSpaceDE w:val="0"/>
      <w:autoSpaceDN w:val="0"/>
      <w:adjustRightInd w:val="0"/>
      <w:spacing w:after="0"/>
      <w:textAlignment w:val="baseline"/>
    </w:pPr>
    <w:rPr>
      <w:rFonts w:eastAsia="Times New Roman"/>
      <w:lang w:eastAsia="en-GB"/>
    </w:rPr>
  </w:style>
  <w:style w:type="character" w:customStyle="1" w:styleId="afffc">
    <w:name w:val="注释标题 字符"/>
    <w:basedOn w:val="a2"/>
    <w:link w:val="afffb"/>
    <w:qFormat/>
    <w:rsid w:val="001D60B5"/>
    <w:rPr>
      <w:rFonts w:ascii="Times New Roman" w:eastAsia="Times New Roman" w:hAnsi="Times New Roman"/>
      <w:lang w:val="en-GB" w:eastAsia="en-GB"/>
    </w:rPr>
  </w:style>
  <w:style w:type="paragraph" w:styleId="afffd">
    <w:name w:val="Plain Text"/>
    <w:basedOn w:val="a1"/>
    <w:link w:val="afffe"/>
    <w:qFormat/>
    <w:rsid w:val="001D60B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e">
    <w:name w:val="纯文本 字符"/>
    <w:basedOn w:val="a2"/>
    <w:link w:val="afffd"/>
    <w:qFormat/>
    <w:rsid w:val="001D60B5"/>
    <w:rPr>
      <w:rFonts w:ascii="Consolas" w:eastAsia="Times New Roman" w:hAnsi="Consolas"/>
      <w:sz w:val="21"/>
      <w:szCs w:val="21"/>
      <w:lang w:val="en-GB" w:eastAsia="en-GB"/>
    </w:rPr>
  </w:style>
  <w:style w:type="paragraph" w:customStyle="1" w:styleId="1c">
    <w:name w:val="引用1"/>
    <w:basedOn w:val="a1"/>
    <w:next w:val="a1"/>
    <w:uiPriority w:val="29"/>
    <w:qFormat/>
    <w:rsid w:val="001D60B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
    <w:name w:val="引用 字符"/>
    <w:basedOn w:val="a2"/>
    <w:link w:val="affff0"/>
    <w:uiPriority w:val="29"/>
    <w:rsid w:val="001D60B5"/>
    <w:rPr>
      <w:rFonts w:eastAsia="Times New Roman"/>
      <w:i/>
      <w:iCs/>
      <w:color w:val="404040"/>
    </w:rPr>
  </w:style>
  <w:style w:type="paragraph" w:styleId="affff1">
    <w:name w:val="Salutation"/>
    <w:basedOn w:val="a1"/>
    <w:next w:val="a1"/>
    <w:link w:val="affff2"/>
    <w:rsid w:val="001D60B5"/>
    <w:pPr>
      <w:overflowPunct w:val="0"/>
      <w:autoSpaceDE w:val="0"/>
      <w:autoSpaceDN w:val="0"/>
      <w:adjustRightInd w:val="0"/>
      <w:textAlignment w:val="baseline"/>
    </w:pPr>
    <w:rPr>
      <w:rFonts w:eastAsia="Times New Roman"/>
      <w:lang w:eastAsia="en-GB"/>
    </w:rPr>
  </w:style>
  <w:style w:type="character" w:customStyle="1" w:styleId="affff2">
    <w:name w:val="称呼 字符"/>
    <w:basedOn w:val="a2"/>
    <w:link w:val="affff1"/>
    <w:rsid w:val="001D60B5"/>
    <w:rPr>
      <w:rFonts w:ascii="Times New Roman" w:eastAsia="Times New Roman" w:hAnsi="Times New Roman"/>
      <w:lang w:val="en-GB" w:eastAsia="en-GB"/>
    </w:rPr>
  </w:style>
  <w:style w:type="paragraph" w:styleId="affff3">
    <w:name w:val="Signature"/>
    <w:basedOn w:val="a1"/>
    <w:link w:val="affff4"/>
    <w:rsid w:val="001D60B5"/>
    <w:pPr>
      <w:overflowPunct w:val="0"/>
      <w:autoSpaceDE w:val="0"/>
      <w:autoSpaceDN w:val="0"/>
      <w:adjustRightInd w:val="0"/>
      <w:spacing w:after="0"/>
      <w:ind w:left="4252"/>
      <w:textAlignment w:val="baseline"/>
    </w:pPr>
    <w:rPr>
      <w:rFonts w:eastAsia="Times New Roman"/>
      <w:lang w:eastAsia="en-GB"/>
    </w:rPr>
  </w:style>
  <w:style w:type="character" w:customStyle="1" w:styleId="affff4">
    <w:name w:val="签名 字符"/>
    <w:basedOn w:val="a2"/>
    <w:link w:val="affff3"/>
    <w:rsid w:val="001D60B5"/>
    <w:rPr>
      <w:rFonts w:ascii="Times New Roman" w:eastAsia="Times New Roman" w:hAnsi="Times New Roman"/>
      <w:lang w:val="en-GB" w:eastAsia="en-GB"/>
    </w:rPr>
  </w:style>
  <w:style w:type="paragraph" w:customStyle="1" w:styleId="1d">
    <w:name w:val="副标题1"/>
    <w:basedOn w:val="a1"/>
    <w:next w:val="a1"/>
    <w:uiPriority w:val="11"/>
    <w:qFormat/>
    <w:rsid w:val="001D60B5"/>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affff5">
    <w:name w:val="副标题 字符"/>
    <w:basedOn w:val="a2"/>
    <w:link w:val="affff6"/>
    <w:uiPriority w:val="11"/>
    <w:rsid w:val="001D60B5"/>
    <w:rPr>
      <w:rFonts w:ascii="Calibri" w:eastAsia="Times New Roman" w:hAnsi="Calibri" w:cs="Times New Roman"/>
      <w:color w:val="5A5A5A"/>
      <w:spacing w:val="15"/>
      <w:sz w:val="22"/>
      <w:szCs w:val="22"/>
    </w:rPr>
  </w:style>
  <w:style w:type="paragraph" w:styleId="affff7">
    <w:name w:val="table of authorities"/>
    <w:basedOn w:val="a1"/>
    <w:next w:val="a1"/>
    <w:rsid w:val="001D60B5"/>
    <w:pPr>
      <w:overflowPunct w:val="0"/>
      <w:autoSpaceDE w:val="0"/>
      <w:autoSpaceDN w:val="0"/>
      <w:adjustRightInd w:val="0"/>
      <w:spacing w:after="0"/>
      <w:ind w:left="200" w:hanging="200"/>
      <w:textAlignment w:val="baseline"/>
    </w:pPr>
    <w:rPr>
      <w:rFonts w:eastAsia="Times New Roman"/>
      <w:lang w:eastAsia="en-GB"/>
    </w:rPr>
  </w:style>
  <w:style w:type="paragraph" w:styleId="affff8">
    <w:name w:val="table of figures"/>
    <w:basedOn w:val="a1"/>
    <w:next w:val="a1"/>
    <w:qFormat/>
    <w:rsid w:val="001D60B5"/>
    <w:pPr>
      <w:overflowPunct w:val="0"/>
      <w:autoSpaceDE w:val="0"/>
      <w:autoSpaceDN w:val="0"/>
      <w:adjustRightInd w:val="0"/>
      <w:spacing w:after="0"/>
      <w:textAlignment w:val="baseline"/>
    </w:pPr>
    <w:rPr>
      <w:rFonts w:eastAsia="Times New Roman"/>
      <w:lang w:eastAsia="en-GB"/>
    </w:rPr>
  </w:style>
  <w:style w:type="paragraph" w:customStyle="1" w:styleId="1e">
    <w:name w:val="标题1"/>
    <w:basedOn w:val="a1"/>
    <w:next w:val="a1"/>
    <w:qFormat/>
    <w:rsid w:val="001D60B5"/>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9">
    <w:name w:val="标题 字符"/>
    <w:basedOn w:val="a2"/>
    <w:link w:val="affffa"/>
    <w:qFormat/>
    <w:rsid w:val="001D60B5"/>
    <w:rPr>
      <w:rFonts w:ascii="Calibri Light" w:eastAsia="等线 Light" w:hAnsi="Calibri Light" w:cs="Times New Roman"/>
      <w:spacing w:val="-10"/>
      <w:kern w:val="28"/>
      <w:sz w:val="56"/>
      <w:szCs w:val="56"/>
    </w:rPr>
  </w:style>
  <w:style w:type="paragraph" w:customStyle="1" w:styleId="1f">
    <w:name w:val="引文目录标题1"/>
    <w:basedOn w:val="a1"/>
    <w:next w:val="a1"/>
    <w:rsid w:val="001D60B5"/>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0"/>
    <w:next w:val="a1"/>
    <w:uiPriority w:val="39"/>
    <w:unhideWhenUsed/>
    <w:qFormat/>
    <w:rsid w:val="001D60B5"/>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paragraph" w:customStyle="1" w:styleId="1f0">
    <w:name w:val="修订1"/>
    <w:next w:val="affffb"/>
    <w:hidden/>
    <w:semiHidden/>
    <w:rsid w:val="001D60B5"/>
    <w:rPr>
      <w:rFonts w:ascii="Times New Roman" w:eastAsia="等线" w:hAnsi="Times New Roman"/>
      <w:lang w:val="en-GB" w:eastAsia="en-US"/>
    </w:rPr>
  </w:style>
  <w:style w:type="character" w:customStyle="1" w:styleId="TALChar">
    <w:name w:val="TAL Char"/>
    <w:link w:val="TAL"/>
    <w:qFormat/>
    <w:rsid w:val="001D60B5"/>
    <w:rPr>
      <w:rFonts w:ascii="Arial" w:hAnsi="Arial"/>
      <w:sz w:val="18"/>
      <w:lang w:val="en-GB" w:eastAsia="en-US"/>
    </w:rPr>
  </w:style>
  <w:style w:type="character" w:customStyle="1" w:styleId="EXCar">
    <w:name w:val="EX Car"/>
    <w:link w:val="EX"/>
    <w:qFormat/>
    <w:rsid w:val="001D60B5"/>
    <w:rPr>
      <w:rFonts w:ascii="Times New Roman" w:hAnsi="Times New Roman"/>
      <w:lang w:val="en-GB" w:eastAsia="en-US"/>
    </w:rPr>
  </w:style>
  <w:style w:type="character" w:customStyle="1" w:styleId="NOChar">
    <w:name w:val="NO Char"/>
    <w:link w:val="NO"/>
    <w:qFormat/>
    <w:rsid w:val="001D60B5"/>
    <w:rPr>
      <w:rFonts w:ascii="Times New Roman" w:hAnsi="Times New Roman"/>
      <w:lang w:val="en-GB" w:eastAsia="en-US"/>
    </w:rPr>
  </w:style>
  <w:style w:type="character" w:customStyle="1" w:styleId="H6Char">
    <w:name w:val="H6 Char"/>
    <w:link w:val="H6"/>
    <w:qFormat/>
    <w:rsid w:val="001D60B5"/>
    <w:rPr>
      <w:rFonts w:ascii="Arial" w:hAnsi="Arial"/>
      <w:lang w:val="en-GB" w:eastAsia="en-US"/>
    </w:rPr>
  </w:style>
  <w:style w:type="character" w:customStyle="1" w:styleId="EQChar">
    <w:name w:val="EQ Char"/>
    <w:link w:val="EQ"/>
    <w:qFormat/>
    <w:rsid w:val="001D60B5"/>
    <w:rPr>
      <w:rFonts w:ascii="Times New Roman" w:hAnsi="Times New Roman"/>
      <w:noProof/>
      <w:lang w:val="en-GB" w:eastAsia="en-US"/>
    </w:rPr>
  </w:style>
  <w:style w:type="character" w:customStyle="1" w:styleId="PLChar">
    <w:name w:val="PL Char"/>
    <w:link w:val="PL"/>
    <w:qFormat/>
    <w:rsid w:val="001D60B5"/>
    <w:rPr>
      <w:rFonts w:ascii="Courier New" w:hAnsi="Courier New"/>
      <w:noProof/>
      <w:sz w:val="16"/>
      <w:lang w:val="en-GB" w:eastAsia="en-US"/>
    </w:rPr>
  </w:style>
  <w:style w:type="character" w:customStyle="1" w:styleId="TACChar">
    <w:name w:val="TAC Char"/>
    <w:link w:val="TAC"/>
    <w:qFormat/>
    <w:rsid w:val="001D60B5"/>
    <w:rPr>
      <w:rFonts w:ascii="Arial" w:hAnsi="Arial"/>
      <w:sz w:val="18"/>
      <w:lang w:val="en-GB" w:eastAsia="en-US"/>
    </w:rPr>
  </w:style>
  <w:style w:type="character" w:customStyle="1" w:styleId="TAHCar">
    <w:name w:val="TAH Car"/>
    <w:link w:val="TAH"/>
    <w:qFormat/>
    <w:rsid w:val="001D60B5"/>
    <w:rPr>
      <w:rFonts w:ascii="Arial" w:hAnsi="Arial"/>
      <w:b/>
      <w:sz w:val="18"/>
      <w:lang w:val="en-GB" w:eastAsia="en-US"/>
    </w:rPr>
  </w:style>
  <w:style w:type="character" w:customStyle="1" w:styleId="B1Char">
    <w:name w:val="B1 Char"/>
    <w:link w:val="B1"/>
    <w:qFormat/>
    <w:rsid w:val="001D60B5"/>
    <w:rPr>
      <w:rFonts w:ascii="Times New Roman" w:hAnsi="Times New Roman"/>
      <w:lang w:val="en-GB" w:eastAsia="en-US"/>
    </w:rPr>
  </w:style>
  <w:style w:type="character" w:customStyle="1" w:styleId="EditorsNoteCarCar">
    <w:name w:val="Editor's Note Car Car"/>
    <w:link w:val="EditorsNote"/>
    <w:qFormat/>
    <w:rsid w:val="001D60B5"/>
    <w:rPr>
      <w:rFonts w:ascii="Times New Roman" w:hAnsi="Times New Roman"/>
      <w:color w:val="FF0000"/>
      <w:lang w:val="en-GB" w:eastAsia="en-US"/>
    </w:rPr>
  </w:style>
  <w:style w:type="character" w:customStyle="1" w:styleId="ZAChar">
    <w:name w:val="ZA Char"/>
    <w:basedOn w:val="a2"/>
    <w:link w:val="ZA"/>
    <w:rsid w:val="001D60B5"/>
    <w:rPr>
      <w:rFonts w:ascii="Arial" w:hAnsi="Arial"/>
      <w:noProof/>
      <w:sz w:val="40"/>
      <w:lang w:val="en-GB" w:eastAsia="en-US"/>
    </w:rPr>
  </w:style>
  <w:style w:type="character" w:customStyle="1" w:styleId="TANChar">
    <w:name w:val="TAN Char"/>
    <w:link w:val="TAN"/>
    <w:qFormat/>
    <w:rsid w:val="001D60B5"/>
    <w:rPr>
      <w:rFonts w:ascii="Arial" w:hAnsi="Arial"/>
      <w:sz w:val="18"/>
      <w:lang w:val="en-GB" w:eastAsia="en-US"/>
    </w:rPr>
  </w:style>
  <w:style w:type="character" w:customStyle="1" w:styleId="TFChar">
    <w:name w:val="TF Char"/>
    <w:link w:val="TF"/>
    <w:qFormat/>
    <w:rsid w:val="001D60B5"/>
    <w:rPr>
      <w:rFonts w:ascii="Arial" w:hAnsi="Arial"/>
      <w:b/>
      <w:lang w:val="en-GB" w:eastAsia="en-US"/>
    </w:rPr>
  </w:style>
  <w:style w:type="character" w:customStyle="1" w:styleId="B2Char">
    <w:name w:val="B2 Char"/>
    <w:link w:val="B2"/>
    <w:qFormat/>
    <w:rsid w:val="001D60B5"/>
    <w:rPr>
      <w:rFonts w:ascii="Times New Roman" w:hAnsi="Times New Roman"/>
      <w:lang w:val="en-GB" w:eastAsia="en-US"/>
    </w:rPr>
  </w:style>
  <w:style w:type="character" w:customStyle="1" w:styleId="B3Char2">
    <w:name w:val="B3 Char2"/>
    <w:link w:val="B3"/>
    <w:qFormat/>
    <w:rsid w:val="001D60B5"/>
    <w:rPr>
      <w:rFonts w:ascii="Times New Roman" w:hAnsi="Times New Roman"/>
      <w:lang w:val="en-GB" w:eastAsia="en-US"/>
    </w:rPr>
  </w:style>
  <w:style w:type="character" w:customStyle="1" w:styleId="B4Char">
    <w:name w:val="B4 Char"/>
    <w:link w:val="B4"/>
    <w:qFormat/>
    <w:rsid w:val="001D60B5"/>
    <w:rPr>
      <w:rFonts w:ascii="Times New Roman" w:hAnsi="Times New Roman"/>
      <w:lang w:val="en-GB" w:eastAsia="en-US"/>
    </w:rPr>
  </w:style>
  <w:style w:type="character" w:customStyle="1" w:styleId="B5Char">
    <w:name w:val="B5 Char"/>
    <w:link w:val="B5"/>
    <w:qFormat/>
    <w:rsid w:val="001D60B5"/>
    <w:rPr>
      <w:rFonts w:ascii="Times New Roman" w:hAnsi="Times New Roman"/>
      <w:lang w:val="en-GB" w:eastAsia="en-US"/>
    </w:rPr>
  </w:style>
  <w:style w:type="character" w:customStyle="1" w:styleId="GuidanceChar">
    <w:name w:val="Guidance Char"/>
    <w:link w:val="Guidance"/>
    <w:qFormat/>
    <w:rsid w:val="001D60B5"/>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1D60B5"/>
    <w:rPr>
      <w:color w:val="605E5C"/>
      <w:shd w:val="clear" w:color="auto" w:fill="E1DFDD"/>
    </w:rPr>
  </w:style>
  <w:style w:type="character" w:customStyle="1" w:styleId="affffc">
    <w:name w:val="题注 字符"/>
    <w:link w:val="affffd"/>
    <w:qFormat/>
    <w:rsid w:val="001D60B5"/>
    <w:rPr>
      <w:rFonts w:eastAsia="Times New Roman"/>
      <w:i/>
      <w:iCs/>
      <w:color w:val="44546A"/>
      <w:sz w:val="18"/>
      <w:szCs w:val="18"/>
    </w:rPr>
  </w:style>
  <w:style w:type="character" w:customStyle="1" w:styleId="afff3">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2"/>
    <w:uiPriority w:val="34"/>
    <w:qFormat/>
    <w:locked/>
    <w:rsid w:val="001D60B5"/>
    <w:rPr>
      <w:rFonts w:ascii="Times New Roman" w:eastAsia="Times New Roman" w:hAnsi="Times New Roman"/>
      <w:lang w:val="en-GB" w:eastAsia="en-GB"/>
    </w:rPr>
  </w:style>
  <w:style w:type="character" w:styleId="affffe">
    <w:name w:val="page number"/>
    <w:qFormat/>
    <w:rsid w:val="001D60B5"/>
  </w:style>
  <w:style w:type="character" w:styleId="afffff">
    <w:name w:val="Emphasis"/>
    <w:uiPriority w:val="20"/>
    <w:qFormat/>
    <w:rsid w:val="001D60B5"/>
    <w:rPr>
      <w:i/>
      <w:iCs/>
    </w:rPr>
  </w:style>
  <w:style w:type="character" w:styleId="afffff0">
    <w:name w:val="Intense Emphasis"/>
    <w:uiPriority w:val="21"/>
    <w:qFormat/>
    <w:rsid w:val="001D60B5"/>
    <w:rPr>
      <w:b/>
      <w:bCs/>
      <w:i/>
      <w:iCs/>
      <w:color w:val="4F81BD"/>
    </w:rPr>
  </w:style>
  <w:style w:type="character" w:styleId="afffff1">
    <w:name w:val="Strong"/>
    <w:qFormat/>
    <w:rsid w:val="001D60B5"/>
    <w:rPr>
      <w:b/>
      <w:bCs/>
    </w:rPr>
  </w:style>
  <w:style w:type="character" w:styleId="HTML3">
    <w:name w:val="HTML Typewriter"/>
    <w:qFormat/>
    <w:rsid w:val="001D60B5"/>
    <w:rPr>
      <w:rFonts w:ascii="Courier New" w:eastAsia="Times New Roman" w:hAnsi="Courier New" w:cs="Courier New"/>
      <w:sz w:val="20"/>
      <w:szCs w:val="20"/>
    </w:rPr>
  </w:style>
  <w:style w:type="paragraph" w:customStyle="1" w:styleId="tal0">
    <w:name w:val="tal"/>
    <w:basedOn w:val="a1"/>
    <w:qFormat/>
    <w:rsid w:val="001D60B5"/>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1D60B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1D60B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1D60B5"/>
    <w:rPr>
      <w:rFonts w:ascii="Times New Roman" w:hAnsi="Times New Roman"/>
      <w:color w:val="FF0000"/>
      <w:lang w:val="en-GB" w:eastAsia="en-US"/>
    </w:rPr>
  </w:style>
  <w:style w:type="character" w:customStyle="1" w:styleId="TALCar">
    <w:name w:val="TAL Car"/>
    <w:qFormat/>
    <w:rsid w:val="001D60B5"/>
    <w:rPr>
      <w:rFonts w:ascii="Arial" w:hAnsi="Arial" w:cs="Times New Roman"/>
      <w:kern w:val="0"/>
      <w:sz w:val="18"/>
      <w:szCs w:val="20"/>
      <w:lang w:val="en-GB" w:eastAsia="en-US"/>
    </w:rPr>
  </w:style>
  <w:style w:type="character" w:customStyle="1" w:styleId="EXChar">
    <w:name w:val="EX Char"/>
    <w:qFormat/>
    <w:rsid w:val="001D60B5"/>
    <w:rPr>
      <w:rFonts w:ascii="Times New Roman" w:hAnsi="Times New Roman"/>
      <w:lang w:val="en-GB"/>
    </w:rPr>
  </w:style>
  <w:style w:type="character" w:customStyle="1" w:styleId="msoins0">
    <w:name w:val="msoins"/>
    <w:qFormat/>
    <w:rsid w:val="001D60B5"/>
  </w:style>
  <w:style w:type="paragraph" w:customStyle="1" w:styleId="Reference">
    <w:name w:val="Reference"/>
    <w:basedOn w:val="a1"/>
    <w:qFormat/>
    <w:rsid w:val="001D60B5"/>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1D60B5"/>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1D60B5"/>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1D60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1D60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1D60B5"/>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1D60B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1D60B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1D60B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1D60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1D60B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1D60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1D60B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1D60B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1D60B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1D60B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1D60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D60B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D60B5"/>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1D60B5"/>
    <w:rPr>
      <w:rFonts w:ascii="Arial" w:hAnsi="Arial"/>
      <w:sz w:val="18"/>
      <w:lang w:val="en-GB" w:eastAsia="en-US" w:bidi="ar-SA"/>
    </w:rPr>
  </w:style>
  <w:style w:type="character" w:customStyle="1" w:styleId="TAL1">
    <w:name w:val="TAL (文字)"/>
    <w:qFormat/>
    <w:rsid w:val="001D60B5"/>
    <w:rPr>
      <w:rFonts w:ascii="Arial" w:hAnsi="Arial"/>
      <w:sz w:val="18"/>
      <w:lang w:val="en-GB"/>
    </w:rPr>
  </w:style>
  <w:style w:type="paragraph" w:customStyle="1" w:styleId="Separation">
    <w:name w:val="Separation"/>
    <w:basedOn w:val="10"/>
    <w:next w:val="a1"/>
    <w:qFormat/>
    <w:rsid w:val="001D60B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1D60B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D60B5"/>
    <w:rPr>
      <w:b/>
      <w:lang w:val="en-GB" w:eastAsia="en-US" w:bidi="ar-SA"/>
    </w:rPr>
  </w:style>
  <w:style w:type="character" w:customStyle="1" w:styleId="HeadingChar">
    <w:name w:val="Heading Char"/>
    <w:qFormat/>
    <w:rsid w:val="001D60B5"/>
    <w:rPr>
      <w:rFonts w:ascii="Arial" w:eastAsia="宋体" w:hAnsi="Arial"/>
      <w:b/>
      <w:sz w:val="22"/>
    </w:rPr>
  </w:style>
  <w:style w:type="character" w:customStyle="1" w:styleId="B6Char">
    <w:name w:val="B6 Char"/>
    <w:link w:val="B6"/>
    <w:qFormat/>
    <w:rsid w:val="001D60B5"/>
    <w:rPr>
      <w:rFonts w:ascii="Times New Roman" w:eastAsia="Times New Roman" w:hAnsi="Times New Roman"/>
      <w:lang w:val="en-GB" w:eastAsia="x-none"/>
    </w:rPr>
  </w:style>
  <w:style w:type="paragraph" w:customStyle="1" w:styleId="Note">
    <w:name w:val="Note"/>
    <w:basedOn w:val="a1"/>
    <w:qFormat/>
    <w:rsid w:val="001D60B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D60B5"/>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1D60B5"/>
    <w:rPr>
      <w:rFonts w:ascii="Times New Roman" w:eastAsia="MS Mincho" w:hAnsi="Times New Roman"/>
      <w:lang w:val="en-US" w:eastAsia="en-US"/>
    </w:rPr>
    <w:tblPr/>
  </w:style>
  <w:style w:type="paragraph" w:customStyle="1" w:styleId="Bullet">
    <w:name w:val="Bullet"/>
    <w:basedOn w:val="a1"/>
    <w:qFormat/>
    <w:rsid w:val="001D60B5"/>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D60B5"/>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D60B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D60B5"/>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D60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60B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D60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1D60B5"/>
    <w:pPr>
      <w:tabs>
        <w:tab w:val="left" w:pos="360"/>
      </w:tabs>
      <w:ind w:left="360" w:hanging="360"/>
    </w:pPr>
  </w:style>
  <w:style w:type="paragraph" w:customStyle="1" w:styleId="Para1">
    <w:name w:val="Para1"/>
    <w:basedOn w:val="a1"/>
    <w:qFormat/>
    <w:rsid w:val="001D60B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D60B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D60B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D60B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D60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D60B5"/>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D60B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D60B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수정"/>
    <w:hidden/>
    <w:semiHidden/>
    <w:qFormat/>
    <w:rsid w:val="001D60B5"/>
    <w:rPr>
      <w:rFonts w:ascii="Times New Roman" w:eastAsia="Batang" w:hAnsi="Times New Roman"/>
      <w:lang w:val="en-GB" w:eastAsia="en-US"/>
    </w:rPr>
  </w:style>
  <w:style w:type="paragraph" w:customStyle="1" w:styleId="afffff3">
    <w:name w:val="変更箇所"/>
    <w:hidden/>
    <w:semiHidden/>
    <w:qFormat/>
    <w:rsid w:val="001D60B5"/>
    <w:rPr>
      <w:rFonts w:ascii="Times New Roman" w:eastAsia="MS Mincho" w:hAnsi="Times New Roman"/>
      <w:lang w:val="en-GB" w:eastAsia="en-US"/>
    </w:rPr>
  </w:style>
  <w:style w:type="paragraph" w:customStyle="1" w:styleId="NB2">
    <w:name w:val="NB2"/>
    <w:basedOn w:val="ZG"/>
    <w:qFormat/>
    <w:rsid w:val="001D60B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1D60B5"/>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1D60B5"/>
    <w:rPr>
      <w:rFonts w:ascii="Times New Roman" w:hAnsi="Times New Roman"/>
      <w:lang w:val="en-GB" w:eastAsia="en-US"/>
    </w:rPr>
  </w:style>
  <w:style w:type="numbering" w:customStyle="1" w:styleId="NoList1">
    <w:name w:val="No List1"/>
    <w:next w:val="a4"/>
    <w:uiPriority w:val="99"/>
    <w:semiHidden/>
    <w:unhideWhenUsed/>
    <w:rsid w:val="001D60B5"/>
  </w:style>
  <w:style w:type="numbering" w:customStyle="1" w:styleId="NoList2">
    <w:name w:val="No List2"/>
    <w:next w:val="a4"/>
    <w:uiPriority w:val="99"/>
    <w:semiHidden/>
    <w:unhideWhenUsed/>
    <w:rsid w:val="001D60B5"/>
  </w:style>
  <w:style w:type="table" w:customStyle="1" w:styleId="TableGrid4">
    <w:name w:val="Table Grid4"/>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D60B5"/>
  </w:style>
  <w:style w:type="table" w:customStyle="1" w:styleId="TableGrid5">
    <w:name w:val="Table Grid5"/>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D60B5"/>
  </w:style>
  <w:style w:type="table" w:customStyle="1" w:styleId="TableGrid6">
    <w:name w:val="Table Grid6"/>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D60B5"/>
  </w:style>
  <w:style w:type="numbering" w:customStyle="1" w:styleId="NoList6">
    <w:name w:val="No List6"/>
    <w:next w:val="a4"/>
    <w:semiHidden/>
    <w:unhideWhenUsed/>
    <w:rsid w:val="001D60B5"/>
  </w:style>
  <w:style w:type="numbering" w:customStyle="1" w:styleId="NoList7">
    <w:name w:val="No List7"/>
    <w:next w:val="a4"/>
    <w:semiHidden/>
    <w:unhideWhenUsed/>
    <w:rsid w:val="001D60B5"/>
  </w:style>
  <w:style w:type="numbering" w:customStyle="1" w:styleId="NoList8">
    <w:name w:val="No List8"/>
    <w:next w:val="a4"/>
    <w:uiPriority w:val="99"/>
    <w:semiHidden/>
    <w:unhideWhenUsed/>
    <w:rsid w:val="001D60B5"/>
  </w:style>
  <w:style w:type="character" w:styleId="afffff4">
    <w:name w:val="Placeholder Text"/>
    <w:basedOn w:val="a2"/>
    <w:uiPriority w:val="99"/>
    <w:qFormat/>
    <w:rsid w:val="001D60B5"/>
    <w:rPr>
      <w:color w:val="808080"/>
    </w:rPr>
  </w:style>
  <w:style w:type="paragraph" w:customStyle="1" w:styleId="TOC92">
    <w:name w:val="TOC 92"/>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D60B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D60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D60B5"/>
    <w:pPr>
      <w:overflowPunct w:val="0"/>
      <w:autoSpaceDE w:val="0"/>
      <w:autoSpaceDN w:val="0"/>
      <w:adjustRightInd w:val="0"/>
      <w:ind w:left="400" w:hanging="400"/>
      <w:jc w:val="center"/>
      <w:textAlignment w:val="baseline"/>
    </w:pPr>
    <w:rPr>
      <w:rFonts w:eastAsia="MS Mincho"/>
      <w:b/>
      <w:lang w:eastAsia="ja-JP"/>
    </w:rPr>
  </w:style>
  <w:style w:type="character" w:customStyle="1" w:styleId="CRCoverPageChar">
    <w:name w:val="CR Cover Page Char"/>
    <w:link w:val="CRCoverPage"/>
    <w:qFormat/>
    <w:rsid w:val="001D60B5"/>
    <w:rPr>
      <w:rFonts w:ascii="Arial" w:hAnsi="Arial"/>
      <w:lang w:val="en-GB" w:eastAsia="en-US"/>
    </w:rPr>
  </w:style>
  <w:style w:type="table" w:customStyle="1" w:styleId="TableGrid7">
    <w:name w:val="Table Grid7"/>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D60B5"/>
  </w:style>
  <w:style w:type="table" w:customStyle="1" w:styleId="TableGrid8">
    <w:name w:val="Table Grid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D60B5"/>
    <w:rPr>
      <w:rFonts w:ascii="Times New Roman" w:eastAsia="MS Mincho" w:hAnsi="Times New Roman"/>
      <w:lang w:val="en-US" w:eastAsia="en-US"/>
    </w:rPr>
    <w:tblPr/>
  </w:style>
  <w:style w:type="table" w:customStyle="1" w:styleId="Tabellengitternetz11">
    <w:name w:val="Tabellengitternetz1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D60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1D60B5"/>
  </w:style>
  <w:style w:type="numbering" w:customStyle="1" w:styleId="NoList21">
    <w:name w:val="No List21"/>
    <w:next w:val="a4"/>
    <w:uiPriority w:val="99"/>
    <w:semiHidden/>
    <w:unhideWhenUsed/>
    <w:rsid w:val="001D60B5"/>
  </w:style>
  <w:style w:type="table" w:customStyle="1" w:styleId="TableGrid41">
    <w:name w:val="Table Grid4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1D60B5"/>
  </w:style>
  <w:style w:type="table" w:customStyle="1" w:styleId="TableGrid51">
    <w:name w:val="Table Grid5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1D60B5"/>
  </w:style>
  <w:style w:type="table" w:customStyle="1" w:styleId="TableGrid61">
    <w:name w:val="Table Grid61"/>
    <w:basedOn w:val="a3"/>
    <w:next w:val="afc"/>
    <w:qFormat/>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1D60B5"/>
  </w:style>
  <w:style w:type="numbering" w:customStyle="1" w:styleId="NoList61">
    <w:name w:val="No List61"/>
    <w:next w:val="a4"/>
    <w:semiHidden/>
    <w:unhideWhenUsed/>
    <w:rsid w:val="001D60B5"/>
  </w:style>
  <w:style w:type="numbering" w:customStyle="1" w:styleId="NoList71">
    <w:name w:val="No List71"/>
    <w:next w:val="a4"/>
    <w:semiHidden/>
    <w:unhideWhenUsed/>
    <w:rsid w:val="001D60B5"/>
  </w:style>
  <w:style w:type="numbering" w:customStyle="1" w:styleId="NoList81">
    <w:name w:val="No List81"/>
    <w:next w:val="a4"/>
    <w:uiPriority w:val="99"/>
    <w:semiHidden/>
    <w:unhideWhenUsed/>
    <w:rsid w:val="001D60B5"/>
  </w:style>
  <w:style w:type="paragraph" w:customStyle="1" w:styleId="Default">
    <w:name w:val="Default"/>
    <w:qFormat/>
    <w:rsid w:val="001D60B5"/>
    <w:pPr>
      <w:autoSpaceDE w:val="0"/>
      <w:autoSpaceDN w:val="0"/>
      <w:adjustRightInd w:val="0"/>
    </w:pPr>
    <w:rPr>
      <w:rFonts w:ascii="Arial" w:eastAsia="等线" w:hAnsi="Arial" w:cs="Arial"/>
      <w:color w:val="000000"/>
      <w:sz w:val="24"/>
      <w:szCs w:val="24"/>
      <w:lang w:val="fi-FI" w:eastAsia="fi-FI"/>
    </w:rPr>
  </w:style>
  <w:style w:type="numbering" w:customStyle="1" w:styleId="NoList91">
    <w:name w:val="No List91"/>
    <w:next w:val="a4"/>
    <w:uiPriority w:val="99"/>
    <w:semiHidden/>
    <w:unhideWhenUsed/>
    <w:rsid w:val="001D60B5"/>
  </w:style>
  <w:style w:type="table" w:customStyle="1" w:styleId="TableGrid76">
    <w:name w:val="Table Grid76"/>
    <w:basedOn w:val="a3"/>
    <w:next w:val="afc"/>
    <w:uiPriority w:val="39"/>
    <w:qFormat/>
    <w:rsid w:val="001D60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D60B5"/>
    <w:rPr>
      <w:rFonts w:ascii="Times New Roman" w:hAnsi="Times New Roman"/>
      <w:color w:val="000000"/>
      <w:lang w:val="en-GB" w:eastAsia="ja-JP"/>
    </w:rPr>
  </w:style>
  <w:style w:type="character" w:customStyle="1" w:styleId="IntenseEmphasis1">
    <w:name w:val="Intense Emphasis1"/>
    <w:basedOn w:val="a2"/>
    <w:uiPriority w:val="21"/>
    <w:qFormat/>
    <w:rsid w:val="001D60B5"/>
    <w:rPr>
      <w:b/>
      <w:bCs/>
      <w:i/>
      <w:iCs/>
      <w:color w:val="4F81BD"/>
    </w:rPr>
  </w:style>
  <w:style w:type="paragraph" w:customStyle="1" w:styleId="Revision1">
    <w:name w:val="Revision1"/>
    <w:hidden/>
    <w:uiPriority w:val="99"/>
    <w:semiHidden/>
    <w:qFormat/>
    <w:rsid w:val="001D60B5"/>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1D60B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5">
    <w:name w:val="文稿标题"/>
    <w:basedOn w:val="a1"/>
    <w:rsid w:val="001D60B5"/>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f1">
    <w:name w:val="网格型1"/>
    <w:basedOn w:val="a3"/>
    <w:next w:val="afc"/>
    <w:qFormat/>
    <w:rsid w:val="001D60B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1D60B5"/>
    <w:pPr>
      <w:numPr>
        <w:ilvl w:val="1"/>
        <w:numId w:val="11"/>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1D60B5"/>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1D60B5"/>
    <w:pPr>
      <w:numPr>
        <w:ilvl w:val="2"/>
        <w:numId w:val="11"/>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1D60B5"/>
    <w:rPr>
      <w:rFonts w:ascii="Arial" w:eastAsia="Times New Roman" w:hAnsi="Arial" w:cs="Arial"/>
      <w:sz w:val="24"/>
      <w:szCs w:val="22"/>
      <w:lang w:val="en-US" w:eastAsia="en-GB"/>
    </w:rPr>
  </w:style>
  <w:style w:type="table" w:customStyle="1" w:styleId="72">
    <w:name w:val="网格型7"/>
    <w:basedOn w:val="a3"/>
    <w:next w:val="afc"/>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1D60B5"/>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1D60B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1D60B5"/>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1D60B5"/>
    <w:rPr>
      <w:rFonts w:ascii="Times New Roman" w:hAnsi="Times New Roman"/>
      <w:lang w:val="en-GB" w:eastAsia="en-US"/>
    </w:rPr>
  </w:style>
  <w:style w:type="paragraph" w:customStyle="1" w:styleId="CharCharCharCharChar">
    <w:name w:val="Char Char Char Char Char"/>
    <w:semiHidden/>
    <w:qFormat/>
    <w:rsid w:val="001D60B5"/>
    <w:pPr>
      <w:keepNext/>
      <w:numPr>
        <w:numId w:val="1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6">
    <w:name w:val="(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2">
    <w:name w:val="(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1D60B5"/>
    <w:rPr>
      <w:rFonts w:ascii="Times New Roman" w:eastAsia="Malgun Gothic" w:hAnsi="Times New Roman"/>
      <w:sz w:val="24"/>
      <w:szCs w:val="24"/>
      <w:lang w:val="en-GB" w:eastAsia="ko-KR"/>
    </w:rPr>
  </w:style>
  <w:style w:type="paragraph" w:customStyle="1" w:styleId="-PAGE-">
    <w:name w:val="- PAGE -"/>
    <w:qFormat/>
    <w:rsid w:val="001D60B5"/>
    <w:rPr>
      <w:rFonts w:ascii="Times New Roman" w:eastAsia="Malgun Gothic" w:hAnsi="Times New Roman"/>
      <w:sz w:val="24"/>
      <w:szCs w:val="24"/>
      <w:lang w:val="en-GB" w:eastAsia="ko-KR"/>
    </w:rPr>
  </w:style>
  <w:style w:type="paragraph" w:customStyle="1" w:styleId="PageXofY">
    <w:name w:val="Page X of Y"/>
    <w:qFormat/>
    <w:rsid w:val="001D60B5"/>
    <w:rPr>
      <w:rFonts w:ascii="Times New Roman" w:eastAsia="Malgun Gothic" w:hAnsi="Times New Roman"/>
      <w:sz w:val="24"/>
      <w:szCs w:val="24"/>
      <w:lang w:val="en-GB" w:eastAsia="ko-KR"/>
    </w:rPr>
  </w:style>
  <w:style w:type="paragraph" w:customStyle="1" w:styleId="Createdby">
    <w:name w:val="Created by"/>
    <w:qFormat/>
    <w:rsid w:val="001D60B5"/>
    <w:rPr>
      <w:rFonts w:ascii="Times New Roman" w:eastAsia="Malgun Gothic" w:hAnsi="Times New Roman"/>
      <w:sz w:val="24"/>
      <w:szCs w:val="24"/>
      <w:lang w:val="en-GB" w:eastAsia="ko-KR"/>
    </w:rPr>
  </w:style>
  <w:style w:type="paragraph" w:customStyle="1" w:styleId="Createdon">
    <w:name w:val="Created on"/>
    <w:qFormat/>
    <w:rsid w:val="001D60B5"/>
    <w:rPr>
      <w:rFonts w:ascii="Times New Roman" w:eastAsia="Malgun Gothic" w:hAnsi="Times New Roman"/>
      <w:sz w:val="24"/>
      <w:szCs w:val="24"/>
      <w:lang w:val="en-GB" w:eastAsia="ko-KR"/>
    </w:rPr>
  </w:style>
  <w:style w:type="paragraph" w:customStyle="1" w:styleId="Lastprinted">
    <w:name w:val="Last printed"/>
    <w:qFormat/>
    <w:rsid w:val="001D60B5"/>
    <w:rPr>
      <w:rFonts w:ascii="Times New Roman" w:eastAsia="Malgun Gothic" w:hAnsi="Times New Roman"/>
      <w:sz w:val="24"/>
      <w:szCs w:val="24"/>
      <w:lang w:val="en-GB" w:eastAsia="ko-KR"/>
    </w:rPr>
  </w:style>
  <w:style w:type="paragraph" w:customStyle="1" w:styleId="Lastsavedby">
    <w:name w:val="Last saved by"/>
    <w:qFormat/>
    <w:rsid w:val="001D60B5"/>
    <w:rPr>
      <w:rFonts w:ascii="Times New Roman" w:eastAsia="Malgun Gothic" w:hAnsi="Times New Roman"/>
      <w:sz w:val="24"/>
      <w:szCs w:val="24"/>
      <w:lang w:val="en-GB" w:eastAsia="ko-KR"/>
    </w:rPr>
  </w:style>
  <w:style w:type="paragraph" w:customStyle="1" w:styleId="Filename">
    <w:name w:val="Filename"/>
    <w:qFormat/>
    <w:rsid w:val="001D60B5"/>
    <w:rPr>
      <w:rFonts w:ascii="Times New Roman" w:eastAsia="Malgun Gothic" w:hAnsi="Times New Roman"/>
      <w:sz w:val="24"/>
      <w:szCs w:val="24"/>
      <w:lang w:val="en-GB" w:eastAsia="ko-KR"/>
    </w:rPr>
  </w:style>
  <w:style w:type="paragraph" w:customStyle="1" w:styleId="Filenameandpath">
    <w:name w:val="Filename and path"/>
    <w:qFormat/>
    <w:rsid w:val="001D60B5"/>
    <w:rPr>
      <w:rFonts w:ascii="Times New Roman" w:eastAsia="Malgun Gothic" w:hAnsi="Times New Roman"/>
      <w:sz w:val="24"/>
      <w:szCs w:val="24"/>
      <w:lang w:val="en-GB" w:eastAsia="ko-KR"/>
    </w:rPr>
  </w:style>
  <w:style w:type="paragraph" w:customStyle="1" w:styleId="AuthorPageDate">
    <w:name w:val="Author  Page #  Date"/>
    <w:qFormat/>
    <w:rsid w:val="001D60B5"/>
    <w:rPr>
      <w:rFonts w:ascii="Times New Roman" w:eastAsia="Malgun Gothic" w:hAnsi="Times New Roman"/>
      <w:sz w:val="24"/>
      <w:szCs w:val="24"/>
      <w:lang w:val="en-GB" w:eastAsia="ko-KR"/>
    </w:rPr>
  </w:style>
  <w:style w:type="paragraph" w:customStyle="1" w:styleId="ConfidentialPageDate">
    <w:name w:val="Confidential  Page #  Date"/>
    <w:qFormat/>
    <w:rsid w:val="001D60B5"/>
    <w:rPr>
      <w:rFonts w:ascii="Times New Roman" w:eastAsia="Malgun Gothic" w:hAnsi="Times New Roman"/>
      <w:sz w:val="24"/>
      <w:szCs w:val="24"/>
      <w:lang w:val="en-GB" w:eastAsia="ko-KR"/>
    </w:rPr>
  </w:style>
  <w:style w:type="paragraph" w:customStyle="1" w:styleId="CouvRecTitle">
    <w:name w:val="Couv Rec Title"/>
    <w:basedOn w:val="a1"/>
    <w:qFormat/>
    <w:rsid w:val="001D60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1D60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1D60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D60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D60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D60B5"/>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D60B5"/>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1D60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D60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7">
    <w:name w:val="吹き出し"/>
    <w:basedOn w:val="a1"/>
    <w:semiHidden/>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1D60B5"/>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1D60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3">
    <w:name w:val="吹き出し1"/>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1D60B5"/>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D60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D60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1D60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1D60B5"/>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1D60B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1D60B5"/>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1D60B5"/>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1D60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1D60B5"/>
    <w:rPr>
      <w:rFonts w:ascii="Arial" w:hAnsi="Arial" w:cs="Arial"/>
      <w:kern w:val="2"/>
      <w:sz w:val="18"/>
      <w:lang w:eastAsia="en-US"/>
    </w:rPr>
  </w:style>
  <w:style w:type="paragraph" w:customStyle="1" w:styleId="StyleTAC">
    <w:name w:val="Style TAC +"/>
    <w:basedOn w:val="TAC"/>
    <w:next w:val="TAC"/>
    <w:link w:val="StyleTACChar"/>
    <w:autoRedefine/>
    <w:qFormat/>
    <w:rsid w:val="001D60B5"/>
    <w:pPr>
      <w:overflowPunct w:val="0"/>
      <w:autoSpaceDE w:val="0"/>
      <w:autoSpaceDN w:val="0"/>
      <w:adjustRightInd w:val="0"/>
      <w:textAlignment w:val="baseline"/>
    </w:pPr>
    <w:rPr>
      <w:rFonts w:cs="Arial"/>
      <w:kern w:val="2"/>
      <w:lang w:val="fr-FR"/>
    </w:rPr>
  </w:style>
  <w:style w:type="character" w:customStyle="1" w:styleId="Char">
    <w:name w:val="样式 页眉 Char"/>
    <w:link w:val="afffff8"/>
    <w:qFormat/>
    <w:locked/>
    <w:rsid w:val="001D60B5"/>
    <w:rPr>
      <w:rFonts w:ascii="Arial" w:eastAsia="Arial" w:hAnsi="Arial" w:cs="Arial"/>
      <w:b/>
      <w:noProof/>
      <w:sz w:val="22"/>
    </w:rPr>
  </w:style>
  <w:style w:type="paragraph" w:customStyle="1" w:styleId="afffff8">
    <w:name w:val="样式 页眉"/>
    <w:basedOn w:val="a6"/>
    <w:link w:val="Char"/>
    <w:qFormat/>
    <w:rsid w:val="001D60B5"/>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1D60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D60B5"/>
    <w:rPr>
      <w:rFonts w:ascii="Times New Roman" w:eastAsia="Times New Roman" w:hAnsi="Times New Roman"/>
      <w:sz w:val="24"/>
      <w:lang w:eastAsia="en-GB"/>
    </w:rPr>
  </w:style>
  <w:style w:type="paragraph" w:customStyle="1" w:styleId="FBCharCharCharChar1">
    <w:name w:val="FB Char Char Char Char1"/>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D60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D60B5"/>
    <w:rPr>
      <w:rFonts w:ascii="Arial" w:eastAsia="Arial" w:hAnsi="Arial" w:cs="Arial"/>
      <w:sz w:val="28"/>
    </w:rPr>
  </w:style>
  <w:style w:type="paragraph" w:customStyle="1" w:styleId="Heading4">
    <w:name w:val="Heading4"/>
    <w:basedOn w:val="30"/>
    <w:link w:val="Heading4Char"/>
    <w:semiHidden/>
    <w:qFormat/>
    <w:rsid w:val="001D60B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1D60B5"/>
    <w:pPr>
      <w:numPr>
        <w:numId w:val="13"/>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1D60B5"/>
    <w:pPr>
      <w:numPr>
        <w:numId w:val="14"/>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1D60B5"/>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1D60B5"/>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1D60B5"/>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1D60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D60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D60B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1D60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1D60B5"/>
    <w:pPr>
      <w:numPr>
        <w:numId w:val="15"/>
      </w:numPr>
      <w:overflowPunct w:val="0"/>
      <w:autoSpaceDE w:val="0"/>
      <w:autoSpaceDN w:val="0"/>
      <w:adjustRightInd w:val="0"/>
      <w:textAlignment w:val="baseline"/>
    </w:pPr>
    <w:rPr>
      <w:rFonts w:eastAsia="MS Mincho" w:cs="Arial"/>
      <w:szCs w:val="18"/>
      <w:lang w:val="fr-FR" w:eastAsia="ja-JP"/>
    </w:rPr>
  </w:style>
  <w:style w:type="character" w:styleId="afffff9">
    <w:name w:val="endnote reference"/>
    <w:unhideWhenUsed/>
    <w:qFormat/>
    <w:rsid w:val="001D60B5"/>
    <w:rPr>
      <w:vertAlign w:val="superscript"/>
    </w:rPr>
  </w:style>
  <w:style w:type="character" w:customStyle="1" w:styleId="CharChar1">
    <w:name w:val="Char Char1"/>
    <w:aliases w:val="Heading 1 Char2"/>
    <w:qFormat/>
    <w:rsid w:val="001D60B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60B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D60B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60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60B5"/>
    <w:rPr>
      <w:rFonts w:ascii="Arial" w:hAnsi="Arial" w:cs="Arial" w:hint="default"/>
      <w:sz w:val="32"/>
      <w:lang w:val="en-GB" w:eastAsia="ja-JP" w:bidi="ar-SA"/>
    </w:rPr>
  </w:style>
  <w:style w:type="character" w:customStyle="1" w:styleId="CharChar4">
    <w:name w:val="Char Char4"/>
    <w:qFormat/>
    <w:rsid w:val="001D60B5"/>
    <w:rPr>
      <w:rFonts w:ascii="Courier New" w:hAnsi="Courier New" w:cs="Courier New" w:hint="default"/>
      <w:lang w:val="nb-NO" w:eastAsia="ja-JP" w:bidi="ar-SA"/>
    </w:rPr>
  </w:style>
  <w:style w:type="character" w:customStyle="1" w:styleId="AndreaLeonardi">
    <w:name w:val="Andrea Leonardi"/>
    <w:semiHidden/>
    <w:qFormat/>
    <w:rsid w:val="001D60B5"/>
    <w:rPr>
      <w:rFonts w:ascii="Arial" w:hAnsi="Arial" w:cs="Arial" w:hint="default"/>
      <w:color w:val="auto"/>
      <w:sz w:val="20"/>
      <w:szCs w:val="20"/>
    </w:rPr>
  </w:style>
  <w:style w:type="character" w:customStyle="1" w:styleId="NOCharChar">
    <w:name w:val="NO Char Char"/>
    <w:qFormat/>
    <w:rsid w:val="001D60B5"/>
    <w:rPr>
      <w:lang w:val="en-GB" w:eastAsia="en-US" w:bidi="ar-SA"/>
    </w:rPr>
  </w:style>
  <w:style w:type="character" w:customStyle="1" w:styleId="NOZchn">
    <w:name w:val="NO Zchn"/>
    <w:qFormat/>
    <w:rsid w:val="001D60B5"/>
    <w:rPr>
      <w:lang w:val="en-GB" w:eastAsia="en-US" w:bidi="ar-SA"/>
    </w:rPr>
  </w:style>
  <w:style w:type="character" w:customStyle="1" w:styleId="Heading1Char">
    <w:name w:val="Heading 1 Char"/>
    <w:rsid w:val="001D60B5"/>
    <w:rPr>
      <w:rFonts w:ascii="Arial" w:hAnsi="Arial" w:cs="Arial" w:hint="default"/>
      <w:sz w:val="36"/>
      <w:lang w:val="en-GB" w:eastAsia="en-US" w:bidi="ar-SA"/>
    </w:rPr>
  </w:style>
  <w:style w:type="character" w:customStyle="1" w:styleId="T1Char">
    <w:name w:val="T1 Char"/>
    <w:aliases w:val="Header 6 Char Char"/>
    <w:basedOn w:val="H6Char"/>
    <w:rsid w:val="001D60B5"/>
    <w:rPr>
      <w:rFonts w:ascii="Arial" w:hAnsi="Arial"/>
      <w:lang w:val="en-GB" w:eastAsia="en-US"/>
    </w:rPr>
  </w:style>
  <w:style w:type="character" w:customStyle="1" w:styleId="T1Char1">
    <w:name w:val="T1 Char1"/>
    <w:aliases w:val="Header 6 Char Char1"/>
    <w:basedOn w:val="H6Char"/>
    <w:qFormat/>
    <w:rsid w:val="001D60B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60B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60B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60B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60B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60B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1D60B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D60B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1D60B5"/>
    <w:rPr>
      <w:rFonts w:ascii="Arial" w:hAnsi="Arial"/>
      <w:lang w:val="en-GB" w:eastAsia="en-US"/>
    </w:rPr>
  </w:style>
  <w:style w:type="character" w:customStyle="1" w:styleId="CharChar7">
    <w:name w:val="Char Char7"/>
    <w:semiHidden/>
    <w:qFormat/>
    <w:rsid w:val="001D60B5"/>
    <w:rPr>
      <w:rFonts w:ascii="Tahoma" w:hAnsi="Tahoma" w:cs="Tahoma" w:hint="default"/>
      <w:shd w:val="clear" w:color="auto" w:fill="000080"/>
      <w:lang w:val="en-GB" w:eastAsia="en-US"/>
    </w:rPr>
  </w:style>
  <w:style w:type="character" w:customStyle="1" w:styleId="ZchnZchn5">
    <w:name w:val="Zchn Zchn5"/>
    <w:qFormat/>
    <w:rsid w:val="001D60B5"/>
    <w:rPr>
      <w:rFonts w:ascii="Courier New" w:eastAsia="Batang" w:hAnsi="Courier New" w:cs="Courier New" w:hint="default"/>
      <w:lang w:val="nb-NO" w:eastAsia="en-US" w:bidi="ar-SA"/>
    </w:rPr>
  </w:style>
  <w:style w:type="character" w:customStyle="1" w:styleId="CharChar10">
    <w:name w:val="Char Char10"/>
    <w:semiHidden/>
    <w:qFormat/>
    <w:rsid w:val="001D60B5"/>
    <w:rPr>
      <w:rFonts w:ascii="Times New Roman" w:hAnsi="Times New Roman" w:cs="Times New Roman" w:hint="default"/>
      <w:lang w:val="en-GB" w:eastAsia="en-US"/>
    </w:rPr>
  </w:style>
  <w:style w:type="character" w:customStyle="1" w:styleId="CharChar9">
    <w:name w:val="Char Char9"/>
    <w:semiHidden/>
    <w:qFormat/>
    <w:rsid w:val="001D60B5"/>
    <w:rPr>
      <w:rFonts w:ascii="Tahoma" w:hAnsi="Tahoma" w:cs="Tahoma" w:hint="default"/>
      <w:sz w:val="16"/>
      <w:szCs w:val="16"/>
      <w:lang w:val="en-GB" w:eastAsia="en-US"/>
    </w:rPr>
  </w:style>
  <w:style w:type="character" w:customStyle="1" w:styleId="CharChar8">
    <w:name w:val="Char Char8"/>
    <w:semiHidden/>
    <w:qFormat/>
    <w:rsid w:val="001D60B5"/>
    <w:rPr>
      <w:rFonts w:ascii="Times New Roman" w:hAnsi="Times New Roman" w:cs="Times New Roman" w:hint="default"/>
      <w:b/>
      <w:bCs/>
      <w:lang w:val="en-GB" w:eastAsia="en-US"/>
    </w:rPr>
  </w:style>
  <w:style w:type="character" w:customStyle="1" w:styleId="btChar3">
    <w:name w:val="bt Char3"/>
    <w:aliases w:val="bt Car Char Char3"/>
    <w:qFormat/>
    <w:rsid w:val="001D60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D60B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60B5"/>
    <w:rPr>
      <w:rFonts w:ascii="Arial" w:hAnsi="Arial" w:cs="Arial" w:hint="default"/>
      <w:sz w:val="24"/>
      <w:lang w:val="en-GB"/>
    </w:rPr>
  </w:style>
  <w:style w:type="character" w:customStyle="1" w:styleId="BodyTextChar">
    <w:name w:val="Body Text Char"/>
    <w:rsid w:val="001D60B5"/>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60B5"/>
    <w:rPr>
      <w:rFonts w:ascii="Arial" w:hAnsi="Arial" w:cs="Arial" w:hint="default"/>
      <w:sz w:val="28"/>
      <w:lang w:val="en-GB" w:eastAsia="en-US" w:bidi="ar-SA"/>
    </w:rPr>
  </w:style>
  <w:style w:type="character" w:customStyle="1" w:styleId="T1Char3">
    <w:name w:val="T1 Char3"/>
    <w:aliases w:val="Header 6 Char Char3"/>
    <w:qFormat/>
    <w:rsid w:val="001D60B5"/>
    <w:rPr>
      <w:rFonts w:ascii="Arial" w:hAnsi="Arial" w:cs="Arial" w:hint="default"/>
      <w:lang w:val="en-GB" w:eastAsia="en-US" w:bidi="ar-SA"/>
    </w:rPr>
  </w:style>
  <w:style w:type="character" w:customStyle="1" w:styleId="CharChar29">
    <w:name w:val="Char Char29"/>
    <w:qFormat/>
    <w:rsid w:val="001D60B5"/>
    <w:rPr>
      <w:rFonts w:ascii="Arial" w:hAnsi="Arial" w:cs="Arial" w:hint="default"/>
      <w:sz w:val="36"/>
      <w:lang w:val="en-GB" w:eastAsia="en-US" w:bidi="ar-SA"/>
    </w:rPr>
  </w:style>
  <w:style w:type="character" w:customStyle="1" w:styleId="CharChar28">
    <w:name w:val="Char Char28"/>
    <w:qFormat/>
    <w:rsid w:val="001D60B5"/>
    <w:rPr>
      <w:rFonts w:ascii="Arial" w:hAnsi="Arial" w:cs="Arial" w:hint="default"/>
      <w:sz w:val="32"/>
      <w:lang w:val="en-GB"/>
    </w:rPr>
  </w:style>
  <w:style w:type="character" w:customStyle="1" w:styleId="msoins00">
    <w:name w:val="msoins0"/>
    <w:qFormat/>
    <w:rsid w:val="001D60B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0B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D60B5"/>
    <w:rPr>
      <w:rFonts w:ascii="Arial" w:hAnsi="Arial" w:cs="Arial" w:hint="default"/>
      <w:sz w:val="22"/>
      <w:lang w:val="en-GB" w:eastAsia="en-GB" w:bidi="ar-SA"/>
    </w:rPr>
  </w:style>
  <w:style w:type="character" w:customStyle="1" w:styleId="B1Char1">
    <w:name w:val="B1 Char1"/>
    <w:qFormat/>
    <w:rsid w:val="001D60B5"/>
    <w:rPr>
      <w:lang w:val="en-GB"/>
    </w:rPr>
  </w:style>
  <w:style w:type="character" w:customStyle="1" w:styleId="textbodybold1">
    <w:name w:val="textbodybold1"/>
    <w:qFormat/>
    <w:rsid w:val="001D60B5"/>
    <w:rPr>
      <w:rFonts w:ascii="Arial" w:hAnsi="Arial" w:cs="Arial" w:hint="default"/>
      <w:b/>
      <w:bCs/>
      <w:color w:val="902630"/>
      <w:sz w:val="18"/>
      <w:szCs w:val="18"/>
      <w:bdr w:val="none" w:sz="0" w:space="0" w:color="auto" w:frame="1"/>
    </w:rPr>
  </w:style>
  <w:style w:type="character" w:customStyle="1" w:styleId="word">
    <w:name w:val="word"/>
    <w:basedOn w:val="a2"/>
    <w:rsid w:val="001D60B5"/>
  </w:style>
  <w:style w:type="character" w:customStyle="1" w:styleId="B1Zchn">
    <w:name w:val="B1 Zchn"/>
    <w:qFormat/>
    <w:rsid w:val="001D60B5"/>
    <w:rPr>
      <w:rFonts w:ascii="Times New Roman" w:hAnsi="Times New Roman" w:cs="Times New Roman" w:hint="default"/>
      <w:lang w:val="en-GB"/>
    </w:rPr>
  </w:style>
  <w:style w:type="table" w:customStyle="1" w:styleId="3c">
    <w:name w:val="网格型3"/>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1D60B5"/>
    <w:pPr>
      <w:spacing w:before="120"/>
      <w:outlineLvl w:val="2"/>
    </w:pPr>
    <w:rPr>
      <w:sz w:val="28"/>
    </w:rPr>
  </w:style>
  <w:style w:type="paragraph" w:customStyle="1" w:styleId="TN">
    <w:name w:val="TN"/>
    <w:basedOn w:val="a1"/>
    <w:qFormat/>
    <w:rsid w:val="001D60B5"/>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1D60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D60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a">
    <w:name w:val="Subtle Reference"/>
    <w:uiPriority w:val="31"/>
    <w:qFormat/>
    <w:rsid w:val="001D60B5"/>
    <w:rPr>
      <w:smallCaps/>
      <w:color w:val="5A5A5A"/>
    </w:rPr>
  </w:style>
  <w:style w:type="character" w:customStyle="1" w:styleId="1f4">
    <w:name w:val="未处理的提及1"/>
    <w:basedOn w:val="a2"/>
    <w:uiPriority w:val="99"/>
    <w:semiHidden/>
    <w:rsid w:val="001D60B5"/>
    <w:rPr>
      <w:color w:val="605E5C"/>
      <w:shd w:val="clear" w:color="auto" w:fill="E1DFDD"/>
    </w:rPr>
  </w:style>
  <w:style w:type="character" w:customStyle="1" w:styleId="fontstyle01">
    <w:name w:val="fontstyle01"/>
    <w:qFormat/>
    <w:rsid w:val="001D60B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1D60B5"/>
  </w:style>
  <w:style w:type="character" w:customStyle="1" w:styleId="2f0">
    <w:name w:val="未处理的提及2"/>
    <w:uiPriority w:val="99"/>
    <w:semiHidden/>
    <w:rsid w:val="001D60B5"/>
    <w:rPr>
      <w:color w:val="808080"/>
      <w:shd w:val="clear" w:color="auto" w:fill="E6E6E6"/>
    </w:rPr>
  </w:style>
  <w:style w:type="paragraph" w:customStyle="1" w:styleId="Figuretitle0">
    <w:name w:val="Figure_title"/>
    <w:basedOn w:val="a1"/>
    <w:next w:val="a1"/>
    <w:uiPriority w:val="99"/>
    <w:rsid w:val="001D60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1D60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1D60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1D60B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1D60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1D60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1D60B5"/>
    <w:pPr>
      <w:numPr>
        <w:numId w:val="18"/>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1D60B5"/>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1D60B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docHeader2">
    <w:name w:val="Tdoc_Header_2"/>
    <w:basedOn w:val="a1"/>
    <w:uiPriority w:val="99"/>
    <w:rsid w:val="001D60B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1D60B5"/>
  </w:style>
  <w:style w:type="character" w:customStyle="1" w:styleId="st">
    <w:name w:val="st"/>
    <w:rsid w:val="001D60B5"/>
  </w:style>
  <w:style w:type="character" w:customStyle="1" w:styleId="st1">
    <w:name w:val="st1"/>
    <w:rsid w:val="001D60B5"/>
  </w:style>
  <w:style w:type="table" w:customStyle="1" w:styleId="TableGrid12">
    <w:name w:val="Table Grid12"/>
    <w:basedOn w:val="a3"/>
    <w:uiPriority w:val="39"/>
    <w:rsid w:val="001D60B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1D60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1D60B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D60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60B5"/>
    <w:pPr>
      <w:numPr>
        <w:numId w:val="18"/>
      </w:numPr>
    </w:pPr>
  </w:style>
  <w:style w:type="character" w:customStyle="1" w:styleId="apple-converted-space">
    <w:name w:val="apple-converted-space"/>
    <w:qFormat/>
    <w:rsid w:val="001D60B5"/>
  </w:style>
  <w:style w:type="table" w:customStyle="1" w:styleId="TableGrid110">
    <w:name w:val="TableGrid11"/>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unhideWhenUsed/>
    <w:rsid w:val="001D60B5"/>
  </w:style>
  <w:style w:type="table" w:customStyle="1" w:styleId="TableGrid20">
    <w:name w:val="TableGrid2"/>
    <w:basedOn w:val="a3"/>
    <w:next w:val="afc"/>
    <w:qFormat/>
    <w:rsid w:val="001D6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1D60B5"/>
    <w:rPr>
      <w:color w:val="605E5C"/>
      <w:shd w:val="clear" w:color="auto" w:fill="E1DFDD"/>
    </w:rPr>
  </w:style>
  <w:style w:type="table" w:customStyle="1" w:styleId="TableGrid13">
    <w:name w:val="Table Grid13"/>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1D60B5"/>
  </w:style>
  <w:style w:type="table" w:customStyle="1" w:styleId="TableGrid32">
    <w:name w:val="Table Grid32"/>
    <w:basedOn w:val="a3"/>
    <w:next w:val="afc"/>
    <w:rsid w:val="001D60B5"/>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D60B5"/>
  </w:style>
  <w:style w:type="numbering" w:customStyle="1" w:styleId="NoList22">
    <w:name w:val="No List22"/>
    <w:next w:val="a4"/>
    <w:uiPriority w:val="99"/>
    <w:semiHidden/>
    <w:unhideWhenUsed/>
    <w:rsid w:val="001D60B5"/>
  </w:style>
  <w:style w:type="numbering" w:customStyle="1" w:styleId="NoList32">
    <w:name w:val="No List32"/>
    <w:next w:val="a4"/>
    <w:uiPriority w:val="99"/>
    <w:semiHidden/>
    <w:unhideWhenUsed/>
    <w:rsid w:val="001D60B5"/>
  </w:style>
  <w:style w:type="numbering" w:customStyle="1" w:styleId="NoList42">
    <w:name w:val="No List42"/>
    <w:next w:val="a4"/>
    <w:uiPriority w:val="99"/>
    <w:semiHidden/>
    <w:unhideWhenUsed/>
    <w:rsid w:val="001D60B5"/>
  </w:style>
  <w:style w:type="table" w:customStyle="1" w:styleId="TableGrid121">
    <w:name w:val="Table Grid12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1D60B5"/>
  </w:style>
  <w:style w:type="numbering" w:customStyle="1" w:styleId="NoList211">
    <w:name w:val="No List211"/>
    <w:next w:val="a4"/>
    <w:uiPriority w:val="99"/>
    <w:semiHidden/>
    <w:unhideWhenUsed/>
    <w:rsid w:val="001D60B5"/>
  </w:style>
  <w:style w:type="numbering" w:customStyle="1" w:styleId="NoList311">
    <w:name w:val="No List311"/>
    <w:next w:val="a4"/>
    <w:uiPriority w:val="99"/>
    <w:semiHidden/>
    <w:unhideWhenUsed/>
    <w:rsid w:val="001D60B5"/>
  </w:style>
  <w:style w:type="numbering" w:customStyle="1" w:styleId="NoList411">
    <w:name w:val="No List411"/>
    <w:next w:val="a4"/>
    <w:uiPriority w:val="99"/>
    <w:semiHidden/>
    <w:unhideWhenUsed/>
    <w:rsid w:val="001D60B5"/>
  </w:style>
  <w:style w:type="table" w:customStyle="1" w:styleId="TableGrid1111">
    <w:name w:val="Table Grid1111"/>
    <w:basedOn w:val="a3"/>
    <w:next w:val="afc"/>
    <w:uiPriority w:val="39"/>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D60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1D60B5"/>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1D60B5"/>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1D60B5"/>
    <w:rPr>
      <w:rFonts w:ascii="Times New Roman" w:hAnsi="Times New Roman"/>
      <w:lang w:val="en-GB" w:eastAsia="en-US"/>
    </w:rPr>
  </w:style>
  <w:style w:type="character" w:customStyle="1" w:styleId="ae">
    <w:name w:val="列表项目符号 字符"/>
    <w:link w:val="ab"/>
    <w:qFormat/>
    <w:rsid w:val="001D60B5"/>
    <w:rPr>
      <w:rFonts w:ascii="Times New Roman" w:hAnsi="Times New Roman"/>
      <w:lang w:val="en-GB" w:eastAsia="en-US"/>
    </w:rPr>
  </w:style>
  <w:style w:type="character" w:customStyle="1" w:styleId="33">
    <w:name w:val="列表项目符号 3 字符"/>
    <w:link w:val="32"/>
    <w:qFormat/>
    <w:rsid w:val="001D60B5"/>
    <w:rPr>
      <w:rFonts w:ascii="Times New Roman" w:hAnsi="Times New Roman"/>
      <w:lang w:val="en-GB" w:eastAsia="en-US"/>
    </w:rPr>
  </w:style>
  <w:style w:type="character" w:customStyle="1" w:styleId="26">
    <w:name w:val="列表 2 字符"/>
    <w:link w:val="25"/>
    <w:qFormat/>
    <w:rsid w:val="001D60B5"/>
    <w:rPr>
      <w:rFonts w:ascii="Times New Roman" w:hAnsi="Times New Roman"/>
      <w:lang w:val="en-GB" w:eastAsia="en-US"/>
    </w:rPr>
  </w:style>
  <w:style w:type="paragraph" w:customStyle="1" w:styleId="TabList">
    <w:name w:val="TabList"/>
    <w:basedOn w:val="a1"/>
    <w:qFormat/>
    <w:rsid w:val="001D60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1D60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1D60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1D60B5"/>
    <w:pPr>
      <w:widowControl/>
      <w:tabs>
        <w:tab w:val="num" w:pos="992"/>
      </w:tabs>
      <w:spacing w:after="120"/>
      <w:ind w:left="992" w:hanging="425"/>
    </w:pPr>
    <w:rPr>
      <w:lang w:val="en-US"/>
    </w:rPr>
  </w:style>
  <w:style w:type="paragraph" w:customStyle="1" w:styleId="textintend2">
    <w:name w:val="text intend 2"/>
    <w:basedOn w:val="text"/>
    <w:qFormat/>
    <w:rsid w:val="001D60B5"/>
    <w:pPr>
      <w:widowControl/>
      <w:tabs>
        <w:tab w:val="num" w:pos="1418"/>
      </w:tabs>
      <w:spacing w:after="120"/>
      <w:ind w:left="1418" w:hanging="426"/>
    </w:pPr>
    <w:rPr>
      <w:lang w:val="en-US"/>
    </w:rPr>
  </w:style>
  <w:style w:type="paragraph" w:customStyle="1" w:styleId="textintend3">
    <w:name w:val="text intend 3"/>
    <w:basedOn w:val="text"/>
    <w:qFormat/>
    <w:rsid w:val="001D60B5"/>
    <w:pPr>
      <w:widowControl/>
      <w:tabs>
        <w:tab w:val="num" w:pos="1843"/>
      </w:tabs>
      <w:spacing w:after="120"/>
      <w:ind w:left="1843" w:hanging="425"/>
    </w:pPr>
    <w:rPr>
      <w:lang w:val="en-US"/>
    </w:rPr>
  </w:style>
  <w:style w:type="paragraph" w:customStyle="1" w:styleId="normalpuce">
    <w:name w:val="normal puce"/>
    <w:basedOn w:val="a1"/>
    <w:qFormat/>
    <w:rsid w:val="001D60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1D60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D60B5"/>
    <w:rPr>
      <w:noProof w:val="0"/>
      <w:vanish w:val="0"/>
      <w:color w:val="FF0000"/>
      <w:lang w:eastAsia="en-US"/>
    </w:rPr>
  </w:style>
  <w:style w:type="paragraph" w:customStyle="1" w:styleId="List1">
    <w:name w:val="List1"/>
    <w:basedOn w:val="a1"/>
    <w:qFormat/>
    <w:rsid w:val="001D60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1D60B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1D60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D60B5"/>
    <w:rPr>
      <w:rFonts w:ascii="Bookman" w:hAnsi="Bookman"/>
      <w:position w:val="6"/>
      <w:sz w:val="18"/>
    </w:rPr>
  </w:style>
  <w:style w:type="character" w:customStyle="1" w:styleId="NOChar1">
    <w:name w:val="NO Char1"/>
    <w:qFormat/>
    <w:rsid w:val="001D60B5"/>
    <w:rPr>
      <w:rFonts w:eastAsia="MS Mincho"/>
      <w:lang w:val="en-GB" w:eastAsia="en-US" w:bidi="ar-SA"/>
    </w:rPr>
  </w:style>
  <w:style w:type="paragraph" w:customStyle="1" w:styleId="Bulletedo1">
    <w:name w:val="Bulleted o 1"/>
    <w:basedOn w:val="a1"/>
    <w:uiPriority w:val="99"/>
    <w:rsid w:val="001D60B5"/>
    <w:pPr>
      <w:numPr>
        <w:numId w:val="19"/>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1D60B5"/>
    <w:rPr>
      <w:rFonts w:ascii="Arial" w:hAnsi="Arial"/>
      <w:sz w:val="28"/>
      <w:lang w:val="en-GB" w:eastAsia="ko-KR" w:bidi="ar-SA"/>
    </w:rPr>
  </w:style>
  <w:style w:type="paragraph" w:customStyle="1" w:styleId="no0">
    <w:name w:val="no"/>
    <w:basedOn w:val="a1"/>
    <w:uiPriority w:val="99"/>
    <w:rsid w:val="001D60B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1D60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D60B5"/>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D60B5"/>
    <w:rPr>
      <w:rFonts w:ascii="Times New Roman" w:eastAsia="宋体" w:hAnsi="Times New Roman"/>
      <w:lang w:eastAsia="en-US"/>
    </w:rPr>
  </w:style>
  <w:style w:type="character" w:customStyle="1" w:styleId="CharChar31">
    <w:name w:val="Char Char31"/>
    <w:semiHidden/>
    <w:rsid w:val="001D60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D60B5"/>
    <w:rPr>
      <w:rFonts w:ascii="Arial" w:hAnsi="Arial" w:cs="Times New Roman"/>
      <w:sz w:val="28"/>
      <w:szCs w:val="20"/>
      <w:lang w:val="en-GB" w:eastAsia="en-US"/>
    </w:rPr>
  </w:style>
  <w:style w:type="numbering" w:customStyle="1" w:styleId="1f5">
    <w:name w:val="リストなし1"/>
    <w:next w:val="a4"/>
    <w:uiPriority w:val="99"/>
    <w:semiHidden/>
    <w:unhideWhenUsed/>
    <w:rsid w:val="001D60B5"/>
  </w:style>
  <w:style w:type="paragraph" w:customStyle="1" w:styleId="3e">
    <w:name w:val="吹き出し3"/>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1D60B5"/>
    <w:pPr>
      <w:overflowPunct w:val="0"/>
      <w:autoSpaceDE w:val="0"/>
      <w:autoSpaceDN w:val="0"/>
      <w:adjustRightInd w:val="0"/>
      <w:ind w:left="1418" w:hanging="1418"/>
      <w:textAlignment w:val="baseline"/>
    </w:pPr>
    <w:rPr>
      <w:rFonts w:eastAsia="MS Mincho"/>
      <w:lang w:val="en-US" w:eastAsia="en-GB"/>
    </w:rPr>
  </w:style>
  <w:style w:type="paragraph" w:customStyle="1" w:styleId="1f6">
    <w:name w:val="図表番号1"/>
    <w:basedOn w:val="a1"/>
    <w:next w:val="a1"/>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1f7">
    <w:name w:val="図表目次1"/>
    <w:basedOn w:val="a1"/>
    <w:next w:val="a1"/>
    <w:rsid w:val="001D60B5"/>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a4"/>
    <w:semiHidden/>
    <w:rsid w:val="001D60B5"/>
  </w:style>
  <w:style w:type="table" w:customStyle="1" w:styleId="310">
    <w:name w:val="网格型3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D60B5"/>
  </w:style>
  <w:style w:type="paragraph" w:customStyle="1" w:styleId="3GPPNormalText">
    <w:name w:val="3GPP Normal Text"/>
    <w:basedOn w:val="aff"/>
    <w:link w:val="3GPPNormalTextChar"/>
    <w:qFormat/>
    <w:rsid w:val="001D60B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D60B5"/>
    <w:rPr>
      <w:rFonts w:ascii="Arial" w:eastAsia="MS Mincho" w:hAnsi="Arial" w:cs="Arial"/>
      <w:sz w:val="24"/>
      <w:szCs w:val="24"/>
      <w:lang w:val="en-US" w:eastAsia="en-GB"/>
    </w:rPr>
  </w:style>
  <w:style w:type="numbering" w:customStyle="1" w:styleId="1f8">
    <w:name w:val="無清單1"/>
    <w:next w:val="a4"/>
    <w:uiPriority w:val="99"/>
    <w:semiHidden/>
    <w:unhideWhenUsed/>
    <w:rsid w:val="001D60B5"/>
  </w:style>
  <w:style w:type="numbering" w:customStyle="1" w:styleId="112">
    <w:name w:val="無清單11"/>
    <w:next w:val="a4"/>
    <w:uiPriority w:val="99"/>
    <w:semiHidden/>
    <w:unhideWhenUsed/>
    <w:rsid w:val="001D60B5"/>
  </w:style>
  <w:style w:type="table" w:customStyle="1" w:styleId="1f9">
    <w:name w:val="表格格線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D60B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1D60B5"/>
    <w:rPr>
      <w:rFonts w:ascii="Arial" w:hAnsi="Arial"/>
      <w:snapToGrid w:val="0"/>
      <w:sz w:val="22"/>
      <w:szCs w:val="22"/>
      <w:lang w:val="en-GB" w:eastAsia="en-GB"/>
    </w:rPr>
  </w:style>
  <w:style w:type="paragraph" w:customStyle="1" w:styleId="2f1">
    <w:name w:val="修订2"/>
    <w:hidden/>
    <w:semiHidden/>
    <w:qFormat/>
    <w:rsid w:val="001D60B5"/>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1D60B5"/>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D60B5"/>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1D60B5"/>
  </w:style>
  <w:style w:type="numbering" w:customStyle="1" w:styleId="113">
    <w:name w:val="リストなし11"/>
    <w:next w:val="a4"/>
    <w:uiPriority w:val="99"/>
    <w:semiHidden/>
    <w:unhideWhenUsed/>
    <w:rsid w:val="001D60B5"/>
  </w:style>
  <w:style w:type="numbering" w:customStyle="1" w:styleId="1111">
    <w:name w:val="无列表1111"/>
    <w:next w:val="a4"/>
    <w:semiHidden/>
    <w:rsid w:val="001D60B5"/>
  </w:style>
  <w:style w:type="numbering" w:customStyle="1" w:styleId="120">
    <w:name w:val="無清單12"/>
    <w:next w:val="a4"/>
    <w:uiPriority w:val="99"/>
    <w:semiHidden/>
    <w:unhideWhenUsed/>
    <w:rsid w:val="001D60B5"/>
  </w:style>
  <w:style w:type="numbering" w:customStyle="1" w:styleId="1110">
    <w:name w:val="無清單111"/>
    <w:next w:val="a4"/>
    <w:uiPriority w:val="99"/>
    <w:semiHidden/>
    <w:unhideWhenUsed/>
    <w:rsid w:val="001D60B5"/>
  </w:style>
  <w:style w:type="character" w:customStyle="1" w:styleId="CharChar34">
    <w:name w:val="Char Char34"/>
    <w:semiHidden/>
    <w:rsid w:val="001D60B5"/>
    <w:rPr>
      <w:rFonts w:ascii="Arial" w:hAnsi="Arial"/>
      <w:sz w:val="28"/>
      <w:lang w:val="en-GB" w:eastAsia="ko-KR" w:bidi="ar-SA"/>
    </w:rPr>
  </w:style>
  <w:style w:type="character" w:customStyle="1" w:styleId="CharChar33">
    <w:name w:val="Char Char33"/>
    <w:semiHidden/>
    <w:rsid w:val="001D60B5"/>
    <w:rPr>
      <w:rFonts w:ascii="Arial" w:hAnsi="Arial"/>
      <w:sz w:val="28"/>
      <w:lang w:val="en-GB" w:eastAsia="ko-KR" w:bidi="ar-SA"/>
    </w:rPr>
  </w:style>
  <w:style w:type="character" w:customStyle="1" w:styleId="CharChar32">
    <w:name w:val="Char Char32"/>
    <w:semiHidden/>
    <w:rsid w:val="001D60B5"/>
    <w:rPr>
      <w:rFonts w:ascii="Arial" w:hAnsi="Arial"/>
      <w:sz w:val="28"/>
      <w:lang w:val="en-GB" w:eastAsia="ko-KR" w:bidi="ar-SA"/>
    </w:rPr>
  </w:style>
  <w:style w:type="paragraph" w:customStyle="1" w:styleId="3f">
    <w:name w:val="修订3"/>
    <w:hidden/>
    <w:semiHidden/>
    <w:rsid w:val="001D60B5"/>
    <w:rPr>
      <w:rFonts w:ascii="Times New Roman" w:eastAsia="Batang" w:hAnsi="Times New Roman"/>
      <w:lang w:val="en-GB" w:eastAsia="en-US"/>
    </w:rPr>
  </w:style>
  <w:style w:type="table" w:customStyle="1" w:styleId="TableGrid411">
    <w:name w:val="Table Grid4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D60B5"/>
  </w:style>
  <w:style w:type="numbering" w:customStyle="1" w:styleId="1112">
    <w:name w:val="リストなし111"/>
    <w:next w:val="a4"/>
    <w:uiPriority w:val="99"/>
    <w:semiHidden/>
    <w:unhideWhenUsed/>
    <w:rsid w:val="001D60B5"/>
  </w:style>
  <w:style w:type="numbering" w:customStyle="1" w:styleId="11111">
    <w:name w:val="无列表11111"/>
    <w:next w:val="a4"/>
    <w:semiHidden/>
    <w:rsid w:val="001D60B5"/>
  </w:style>
  <w:style w:type="numbering" w:customStyle="1" w:styleId="NoList1111">
    <w:name w:val="No List1111"/>
    <w:next w:val="a4"/>
    <w:uiPriority w:val="99"/>
    <w:semiHidden/>
    <w:unhideWhenUsed/>
    <w:rsid w:val="001D60B5"/>
  </w:style>
  <w:style w:type="numbering" w:customStyle="1" w:styleId="121">
    <w:name w:val="無清單121"/>
    <w:next w:val="a4"/>
    <w:uiPriority w:val="99"/>
    <w:semiHidden/>
    <w:unhideWhenUsed/>
    <w:rsid w:val="001D60B5"/>
  </w:style>
  <w:style w:type="numbering" w:customStyle="1" w:styleId="11110">
    <w:name w:val="無清單1111"/>
    <w:next w:val="a4"/>
    <w:uiPriority w:val="99"/>
    <w:semiHidden/>
    <w:unhideWhenUsed/>
    <w:rsid w:val="001D60B5"/>
  </w:style>
  <w:style w:type="numbering" w:customStyle="1" w:styleId="NoList13">
    <w:name w:val="No List13"/>
    <w:next w:val="a4"/>
    <w:uiPriority w:val="99"/>
    <w:semiHidden/>
    <w:unhideWhenUsed/>
    <w:rsid w:val="001D60B5"/>
  </w:style>
  <w:style w:type="numbering" w:customStyle="1" w:styleId="122">
    <w:name w:val="リストなし12"/>
    <w:next w:val="a4"/>
    <w:uiPriority w:val="99"/>
    <w:semiHidden/>
    <w:unhideWhenUsed/>
    <w:rsid w:val="001D60B5"/>
  </w:style>
  <w:style w:type="table" w:customStyle="1" w:styleId="Tabellengitternetz12">
    <w:name w:val="Tabellengitternetz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1D60B5"/>
  </w:style>
  <w:style w:type="table" w:customStyle="1" w:styleId="320">
    <w:name w:val="网格型3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1D60B5"/>
  </w:style>
  <w:style w:type="numbering" w:customStyle="1" w:styleId="1120">
    <w:name w:val="無清單112"/>
    <w:next w:val="a4"/>
    <w:uiPriority w:val="99"/>
    <w:semiHidden/>
    <w:unhideWhenUsed/>
    <w:rsid w:val="001D60B5"/>
  </w:style>
  <w:style w:type="table" w:customStyle="1" w:styleId="124">
    <w:name w:val="表格格線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1D60B5"/>
  </w:style>
  <w:style w:type="numbering" w:customStyle="1" w:styleId="NoList122">
    <w:name w:val="No List122"/>
    <w:next w:val="a4"/>
    <w:uiPriority w:val="99"/>
    <w:semiHidden/>
    <w:unhideWhenUsed/>
    <w:rsid w:val="001D60B5"/>
  </w:style>
  <w:style w:type="numbering" w:customStyle="1" w:styleId="1121">
    <w:name w:val="リストなし112"/>
    <w:next w:val="a4"/>
    <w:uiPriority w:val="99"/>
    <w:semiHidden/>
    <w:unhideWhenUsed/>
    <w:rsid w:val="001D60B5"/>
  </w:style>
  <w:style w:type="numbering" w:customStyle="1" w:styleId="1122">
    <w:name w:val="无列表112"/>
    <w:next w:val="a4"/>
    <w:semiHidden/>
    <w:rsid w:val="001D60B5"/>
  </w:style>
  <w:style w:type="numbering" w:customStyle="1" w:styleId="NoList212">
    <w:name w:val="No List212"/>
    <w:next w:val="a4"/>
    <w:semiHidden/>
    <w:rsid w:val="001D60B5"/>
  </w:style>
  <w:style w:type="numbering" w:customStyle="1" w:styleId="NoList312">
    <w:name w:val="No List312"/>
    <w:next w:val="a4"/>
    <w:uiPriority w:val="99"/>
    <w:semiHidden/>
    <w:rsid w:val="001D60B5"/>
  </w:style>
  <w:style w:type="numbering" w:customStyle="1" w:styleId="NoList1112">
    <w:name w:val="No List1112"/>
    <w:next w:val="a4"/>
    <w:uiPriority w:val="99"/>
    <w:semiHidden/>
    <w:unhideWhenUsed/>
    <w:rsid w:val="001D60B5"/>
  </w:style>
  <w:style w:type="numbering" w:customStyle="1" w:styleId="1220">
    <w:name w:val="無清單122"/>
    <w:next w:val="a4"/>
    <w:uiPriority w:val="99"/>
    <w:semiHidden/>
    <w:unhideWhenUsed/>
    <w:rsid w:val="001D60B5"/>
  </w:style>
  <w:style w:type="numbering" w:customStyle="1" w:styleId="11120">
    <w:name w:val="無清單1112"/>
    <w:next w:val="a4"/>
    <w:uiPriority w:val="99"/>
    <w:semiHidden/>
    <w:unhideWhenUsed/>
    <w:rsid w:val="001D60B5"/>
  </w:style>
  <w:style w:type="character" w:customStyle="1" w:styleId="Char10">
    <w:name w:val="副标题 Char1"/>
    <w:basedOn w:val="a2"/>
    <w:rsid w:val="001D60B5"/>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1D60B5"/>
    <w:rPr>
      <w:rFonts w:ascii="Times New Roman" w:hAnsi="Times New Roman"/>
      <w:i/>
      <w:iCs/>
      <w:color w:val="4472C4"/>
      <w:lang w:val="en-GB" w:eastAsia="en-US"/>
    </w:rPr>
  </w:style>
  <w:style w:type="numbering" w:customStyle="1" w:styleId="3f0">
    <w:name w:val="无列表3"/>
    <w:next w:val="a4"/>
    <w:uiPriority w:val="99"/>
    <w:semiHidden/>
    <w:unhideWhenUsed/>
    <w:rsid w:val="001D60B5"/>
  </w:style>
  <w:style w:type="table" w:customStyle="1" w:styleId="2f3">
    <w:name w:val="网格型2"/>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1D60B5"/>
  </w:style>
  <w:style w:type="numbering" w:customStyle="1" w:styleId="NoList113">
    <w:name w:val="No List113"/>
    <w:next w:val="a4"/>
    <w:uiPriority w:val="99"/>
    <w:semiHidden/>
    <w:unhideWhenUsed/>
    <w:rsid w:val="001D60B5"/>
  </w:style>
  <w:style w:type="table" w:customStyle="1" w:styleId="TableGrid112">
    <w:name w:val="Table Grid11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1D60B5"/>
  </w:style>
  <w:style w:type="numbering" w:customStyle="1" w:styleId="NoList1211">
    <w:name w:val="No List1211"/>
    <w:next w:val="a4"/>
    <w:uiPriority w:val="99"/>
    <w:semiHidden/>
    <w:unhideWhenUsed/>
    <w:rsid w:val="001D60B5"/>
  </w:style>
  <w:style w:type="numbering" w:customStyle="1" w:styleId="11112">
    <w:name w:val="リストなし1111"/>
    <w:next w:val="a4"/>
    <w:uiPriority w:val="99"/>
    <w:semiHidden/>
    <w:unhideWhenUsed/>
    <w:rsid w:val="001D60B5"/>
  </w:style>
  <w:style w:type="numbering" w:customStyle="1" w:styleId="111111">
    <w:name w:val="无列表111111"/>
    <w:next w:val="a4"/>
    <w:semiHidden/>
    <w:rsid w:val="001D60B5"/>
  </w:style>
  <w:style w:type="numbering" w:customStyle="1" w:styleId="NoList2111">
    <w:name w:val="No List2111"/>
    <w:next w:val="a4"/>
    <w:semiHidden/>
    <w:rsid w:val="001D60B5"/>
  </w:style>
  <w:style w:type="numbering" w:customStyle="1" w:styleId="NoList3111">
    <w:name w:val="No List3111"/>
    <w:next w:val="a4"/>
    <w:uiPriority w:val="99"/>
    <w:semiHidden/>
    <w:rsid w:val="001D60B5"/>
  </w:style>
  <w:style w:type="numbering" w:customStyle="1" w:styleId="NoList11111">
    <w:name w:val="No List11111"/>
    <w:next w:val="a4"/>
    <w:uiPriority w:val="99"/>
    <w:semiHidden/>
    <w:unhideWhenUsed/>
    <w:rsid w:val="001D60B5"/>
  </w:style>
  <w:style w:type="numbering" w:customStyle="1" w:styleId="1211">
    <w:name w:val="無清單1211"/>
    <w:next w:val="a4"/>
    <w:uiPriority w:val="99"/>
    <w:semiHidden/>
    <w:unhideWhenUsed/>
    <w:rsid w:val="001D60B5"/>
  </w:style>
  <w:style w:type="numbering" w:customStyle="1" w:styleId="111110">
    <w:name w:val="無清單11111"/>
    <w:next w:val="a4"/>
    <w:uiPriority w:val="99"/>
    <w:semiHidden/>
    <w:unhideWhenUsed/>
    <w:rsid w:val="001D60B5"/>
  </w:style>
  <w:style w:type="numbering" w:customStyle="1" w:styleId="NoList131">
    <w:name w:val="No List131"/>
    <w:next w:val="a4"/>
    <w:uiPriority w:val="99"/>
    <w:semiHidden/>
    <w:unhideWhenUsed/>
    <w:rsid w:val="001D60B5"/>
  </w:style>
  <w:style w:type="numbering" w:customStyle="1" w:styleId="1210">
    <w:name w:val="リストなし121"/>
    <w:next w:val="a4"/>
    <w:uiPriority w:val="99"/>
    <w:semiHidden/>
    <w:unhideWhenUsed/>
    <w:rsid w:val="001D60B5"/>
  </w:style>
  <w:style w:type="numbering" w:customStyle="1" w:styleId="1212">
    <w:name w:val="无列表121"/>
    <w:next w:val="a4"/>
    <w:semiHidden/>
    <w:rsid w:val="001D60B5"/>
  </w:style>
  <w:style w:type="numbering" w:customStyle="1" w:styleId="NoList221">
    <w:name w:val="No List221"/>
    <w:next w:val="a4"/>
    <w:uiPriority w:val="99"/>
    <w:semiHidden/>
    <w:rsid w:val="001D60B5"/>
  </w:style>
  <w:style w:type="numbering" w:customStyle="1" w:styleId="NoList321">
    <w:name w:val="No List321"/>
    <w:next w:val="a4"/>
    <w:uiPriority w:val="99"/>
    <w:semiHidden/>
    <w:rsid w:val="001D60B5"/>
  </w:style>
  <w:style w:type="numbering" w:customStyle="1" w:styleId="NoList1121">
    <w:name w:val="No List1121"/>
    <w:next w:val="a4"/>
    <w:uiPriority w:val="99"/>
    <w:semiHidden/>
    <w:unhideWhenUsed/>
    <w:rsid w:val="001D60B5"/>
  </w:style>
  <w:style w:type="numbering" w:customStyle="1" w:styleId="1310">
    <w:name w:val="無清單131"/>
    <w:next w:val="a4"/>
    <w:uiPriority w:val="99"/>
    <w:semiHidden/>
    <w:unhideWhenUsed/>
    <w:rsid w:val="001D60B5"/>
  </w:style>
  <w:style w:type="numbering" w:customStyle="1" w:styleId="11210">
    <w:name w:val="無清單1121"/>
    <w:next w:val="a4"/>
    <w:uiPriority w:val="99"/>
    <w:semiHidden/>
    <w:unhideWhenUsed/>
    <w:rsid w:val="001D60B5"/>
  </w:style>
  <w:style w:type="numbering" w:customStyle="1" w:styleId="211">
    <w:name w:val="无列表211"/>
    <w:next w:val="a4"/>
    <w:uiPriority w:val="99"/>
    <w:semiHidden/>
    <w:unhideWhenUsed/>
    <w:rsid w:val="001D60B5"/>
  </w:style>
  <w:style w:type="numbering" w:customStyle="1" w:styleId="NoList1221">
    <w:name w:val="No List1221"/>
    <w:next w:val="a4"/>
    <w:uiPriority w:val="99"/>
    <w:semiHidden/>
    <w:unhideWhenUsed/>
    <w:rsid w:val="001D60B5"/>
  </w:style>
  <w:style w:type="numbering" w:customStyle="1" w:styleId="11211">
    <w:name w:val="リストなし1121"/>
    <w:next w:val="a4"/>
    <w:uiPriority w:val="99"/>
    <w:semiHidden/>
    <w:unhideWhenUsed/>
    <w:rsid w:val="001D60B5"/>
  </w:style>
  <w:style w:type="numbering" w:customStyle="1" w:styleId="11212">
    <w:name w:val="无列表1121"/>
    <w:next w:val="a4"/>
    <w:semiHidden/>
    <w:rsid w:val="001D60B5"/>
  </w:style>
  <w:style w:type="numbering" w:customStyle="1" w:styleId="NoList2121">
    <w:name w:val="No List2121"/>
    <w:next w:val="a4"/>
    <w:semiHidden/>
    <w:rsid w:val="001D60B5"/>
  </w:style>
  <w:style w:type="numbering" w:customStyle="1" w:styleId="NoList3121">
    <w:name w:val="No List3121"/>
    <w:next w:val="a4"/>
    <w:uiPriority w:val="99"/>
    <w:semiHidden/>
    <w:rsid w:val="001D60B5"/>
  </w:style>
  <w:style w:type="numbering" w:customStyle="1" w:styleId="NoList11121">
    <w:name w:val="No List11121"/>
    <w:next w:val="a4"/>
    <w:uiPriority w:val="99"/>
    <w:semiHidden/>
    <w:unhideWhenUsed/>
    <w:rsid w:val="001D60B5"/>
  </w:style>
  <w:style w:type="numbering" w:customStyle="1" w:styleId="1221">
    <w:name w:val="無清單1221"/>
    <w:next w:val="a4"/>
    <w:uiPriority w:val="99"/>
    <w:semiHidden/>
    <w:unhideWhenUsed/>
    <w:rsid w:val="001D60B5"/>
  </w:style>
  <w:style w:type="numbering" w:customStyle="1" w:styleId="11121">
    <w:name w:val="無清單11121"/>
    <w:next w:val="a4"/>
    <w:uiPriority w:val="99"/>
    <w:semiHidden/>
    <w:unhideWhenUsed/>
    <w:rsid w:val="001D60B5"/>
  </w:style>
  <w:style w:type="paragraph" w:customStyle="1" w:styleId="IntenseQuote1">
    <w:name w:val="Intense Quote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1D60B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1D60B5"/>
    <w:rPr>
      <w:rFonts w:ascii="Times New Roman" w:hAnsi="Times New Roman"/>
      <w:i/>
      <w:iCs/>
      <w:color w:val="4472C4"/>
      <w:lang w:val="en-GB" w:eastAsia="en-US"/>
    </w:rPr>
  </w:style>
  <w:style w:type="table" w:customStyle="1" w:styleId="TableGrid131">
    <w:name w:val="Table Grid13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1D60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1D60B5"/>
  </w:style>
  <w:style w:type="numbering" w:customStyle="1" w:styleId="133">
    <w:name w:val="リストなし13"/>
    <w:next w:val="a4"/>
    <w:uiPriority w:val="99"/>
    <w:semiHidden/>
    <w:unhideWhenUsed/>
    <w:rsid w:val="001D60B5"/>
  </w:style>
  <w:style w:type="numbering" w:customStyle="1" w:styleId="NoList23">
    <w:name w:val="No List23"/>
    <w:next w:val="a4"/>
    <w:semiHidden/>
    <w:rsid w:val="001D60B5"/>
  </w:style>
  <w:style w:type="numbering" w:customStyle="1" w:styleId="NoList33">
    <w:name w:val="No List33"/>
    <w:next w:val="a4"/>
    <w:uiPriority w:val="99"/>
    <w:semiHidden/>
    <w:rsid w:val="001D60B5"/>
  </w:style>
  <w:style w:type="numbering" w:customStyle="1" w:styleId="141">
    <w:name w:val="無清單14"/>
    <w:next w:val="a4"/>
    <w:uiPriority w:val="99"/>
    <w:semiHidden/>
    <w:unhideWhenUsed/>
    <w:rsid w:val="001D60B5"/>
  </w:style>
  <w:style w:type="numbering" w:customStyle="1" w:styleId="1130">
    <w:name w:val="無清單113"/>
    <w:next w:val="a4"/>
    <w:uiPriority w:val="99"/>
    <w:semiHidden/>
    <w:unhideWhenUsed/>
    <w:rsid w:val="001D60B5"/>
  </w:style>
  <w:style w:type="numbering" w:customStyle="1" w:styleId="NoList123">
    <w:name w:val="No List123"/>
    <w:next w:val="a4"/>
    <w:uiPriority w:val="99"/>
    <w:semiHidden/>
    <w:unhideWhenUsed/>
    <w:rsid w:val="001D60B5"/>
  </w:style>
  <w:style w:type="numbering" w:customStyle="1" w:styleId="1131">
    <w:name w:val="リストなし113"/>
    <w:next w:val="a4"/>
    <w:uiPriority w:val="99"/>
    <w:semiHidden/>
    <w:unhideWhenUsed/>
    <w:rsid w:val="001D60B5"/>
  </w:style>
  <w:style w:type="numbering" w:customStyle="1" w:styleId="1132">
    <w:name w:val="无列表113"/>
    <w:next w:val="a4"/>
    <w:semiHidden/>
    <w:rsid w:val="001D60B5"/>
  </w:style>
  <w:style w:type="numbering" w:customStyle="1" w:styleId="NoList213">
    <w:name w:val="No List213"/>
    <w:next w:val="a4"/>
    <w:semiHidden/>
    <w:rsid w:val="001D60B5"/>
  </w:style>
  <w:style w:type="numbering" w:customStyle="1" w:styleId="NoList313">
    <w:name w:val="No List313"/>
    <w:next w:val="a4"/>
    <w:uiPriority w:val="99"/>
    <w:semiHidden/>
    <w:rsid w:val="001D60B5"/>
  </w:style>
  <w:style w:type="numbering" w:customStyle="1" w:styleId="NoList1113">
    <w:name w:val="No List1113"/>
    <w:next w:val="a4"/>
    <w:uiPriority w:val="99"/>
    <w:semiHidden/>
    <w:unhideWhenUsed/>
    <w:rsid w:val="001D60B5"/>
  </w:style>
  <w:style w:type="numbering" w:customStyle="1" w:styleId="1230">
    <w:name w:val="無清單123"/>
    <w:next w:val="a4"/>
    <w:uiPriority w:val="99"/>
    <w:semiHidden/>
    <w:unhideWhenUsed/>
    <w:rsid w:val="001D60B5"/>
  </w:style>
  <w:style w:type="numbering" w:customStyle="1" w:styleId="11130">
    <w:name w:val="無清單1113"/>
    <w:next w:val="a4"/>
    <w:uiPriority w:val="99"/>
    <w:semiHidden/>
    <w:unhideWhenUsed/>
    <w:rsid w:val="001D60B5"/>
  </w:style>
  <w:style w:type="numbering" w:customStyle="1" w:styleId="1311">
    <w:name w:val="无列表131"/>
    <w:next w:val="a4"/>
    <w:semiHidden/>
    <w:rsid w:val="001D60B5"/>
  </w:style>
  <w:style w:type="numbering" w:customStyle="1" w:styleId="NoList1131">
    <w:name w:val="No List1131"/>
    <w:next w:val="a4"/>
    <w:uiPriority w:val="99"/>
    <w:semiHidden/>
    <w:unhideWhenUsed/>
    <w:rsid w:val="001D60B5"/>
  </w:style>
  <w:style w:type="numbering" w:customStyle="1" w:styleId="221">
    <w:name w:val="无列表221"/>
    <w:next w:val="a4"/>
    <w:uiPriority w:val="99"/>
    <w:semiHidden/>
    <w:unhideWhenUsed/>
    <w:rsid w:val="001D60B5"/>
  </w:style>
  <w:style w:type="numbering" w:customStyle="1" w:styleId="NoList12111">
    <w:name w:val="No List12111"/>
    <w:next w:val="a4"/>
    <w:uiPriority w:val="99"/>
    <w:semiHidden/>
    <w:unhideWhenUsed/>
    <w:rsid w:val="001D60B5"/>
  </w:style>
  <w:style w:type="numbering" w:customStyle="1" w:styleId="111112">
    <w:name w:val="リストなし11111"/>
    <w:next w:val="a4"/>
    <w:uiPriority w:val="99"/>
    <w:semiHidden/>
    <w:unhideWhenUsed/>
    <w:rsid w:val="001D60B5"/>
  </w:style>
  <w:style w:type="numbering" w:customStyle="1" w:styleId="1111111">
    <w:name w:val="无列表1111111"/>
    <w:next w:val="a4"/>
    <w:semiHidden/>
    <w:rsid w:val="001D60B5"/>
  </w:style>
  <w:style w:type="numbering" w:customStyle="1" w:styleId="NoList21111">
    <w:name w:val="No List21111"/>
    <w:next w:val="a4"/>
    <w:semiHidden/>
    <w:rsid w:val="001D60B5"/>
  </w:style>
  <w:style w:type="numbering" w:customStyle="1" w:styleId="NoList31111">
    <w:name w:val="No List31111"/>
    <w:next w:val="a4"/>
    <w:uiPriority w:val="99"/>
    <w:semiHidden/>
    <w:rsid w:val="001D60B5"/>
  </w:style>
  <w:style w:type="numbering" w:customStyle="1" w:styleId="NoList111111">
    <w:name w:val="No List111111"/>
    <w:next w:val="a4"/>
    <w:uiPriority w:val="99"/>
    <w:semiHidden/>
    <w:unhideWhenUsed/>
    <w:rsid w:val="001D60B5"/>
  </w:style>
  <w:style w:type="numbering" w:customStyle="1" w:styleId="12111">
    <w:name w:val="無清單12111"/>
    <w:next w:val="a4"/>
    <w:uiPriority w:val="99"/>
    <w:semiHidden/>
    <w:unhideWhenUsed/>
    <w:rsid w:val="001D60B5"/>
  </w:style>
  <w:style w:type="numbering" w:customStyle="1" w:styleId="1111110">
    <w:name w:val="無清單111111"/>
    <w:next w:val="a4"/>
    <w:uiPriority w:val="99"/>
    <w:semiHidden/>
    <w:unhideWhenUsed/>
    <w:rsid w:val="001D60B5"/>
  </w:style>
  <w:style w:type="numbering" w:customStyle="1" w:styleId="NoList1311">
    <w:name w:val="No List1311"/>
    <w:next w:val="a4"/>
    <w:uiPriority w:val="99"/>
    <w:semiHidden/>
    <w:unhideWhenUsed/>
    <w:rsid w:val="001D60B5"/>
  </w:style>
  <w:style w:type="numbering" w:customStyle="1" w:styleId="12110">
    <w:name w:val="リストなし1211"/>
    <w:next w:val="a4"/>
    <w:uiPriority w:val="99"/>
    <w:semiHidden/>
    <w:unhideWhenUsed/>
    <w:rsid w:val="001D60B5"/>
  </w:style>
  <w:style w:type="numbering" w:customStyle="1" w:styleId="12112">
    <w:name w:val="无列表1211"/>
    <w:next w:val="a4"/>
    <w:semiHidden/>
    <w:rsid w:val="001D60B5"/>
  </w:style>
  <w:style w:type="numbering" w:customStyle="1" w:styleId="NoList2211">
    <w:name w:val="No List2211"/>
    <w:next w:val="a4"/>
    <w:semiHidden/>
    <w:rsid w:val="001D60B5"/>
  </w:style>
  <w:style w:type="numbering" w:customStyle="1" w:styleId="NoList3211">
    <w:name w:val="No List3211"/>
    <w:next w:val="a4"/>
    <w:uiPriority w:val="99"/>
    <w:semiHidden/>
    <w:rsid w:val="001D60B5"/>
  </w:style>
  <w:style w:type="numbering" w:customStyle="1" w:styleId="NoList11211">
    <w:name w:val="No List11211"/>
    <w:next w:val="a4"/>
    <w:uiPriority w:val="99"/>
    <w:semiHidden/>
    <w:unhideWhenUsed/>
    <w:rsid w:val="001D60B5"/>
  </w:style>
  <w:style w:type="numbering" w:customStyle="1" w:styleId="13110">
    <w:name w:val="無清單1311"/>
    <w:next w:val="a4"/>
    <w:uiPriority w:val="99"/>
    <w:semiHidden/>
    <w:unhideWhenUsed/>
    <w:rsid w:val="001D60B5"/>
  </w:style>
  <w:style w:type="numbering" w:customStyle="1" w:styleId="112110">
    <w:name w:val="無清單11211"/>
    <w:next w:val="a4"/>
    <w:uiPriority w:val="99"/>
    <w:semiHidden/>
    <w:unhideWhenUsed/>
    <w:rsid w:val="001D60B5"/>
  </w:style>
  <w:style w:type="numbering" w:customStyle="1" w:styleId="2111">
    <w:name w:val="无列表2111"/>
    <w:next w:val="a4"/>
    <w:uiPriority w:val="99"/>
    <w:semiHidden/>
    <w:unhideWhenUsed/>
    <w:rsid w:val="001D60B5"/>
  </w:style>
  <w:style w:type="numbering" w:customStyle="1" w:styleId="NoList12211">
    <w:name w:val="No List12211"/>
    <w:next w:val="a4"/>
    <w:uiPriority w:val="99"/>
    <w:semiHidden/>
    <w:unhideWhenUsed/>
    <w:rsid w:val="001D60B5"/>
  </w:style>
  <w:style w:type="numbering" w:customStyle="1" w:styleId="112111">
    <w:name w:val="リストなし11211"/>
    <w:next w:val="a4"/>
    <w:uiPriority w:val="99"/>
    <w:semiHidden/>
    <w:unhideWhenUsed/>
    <w:rsid w:val="001D60B5"/>
  </w:style>
  <w:style w:type="numbering" w:customStyle="1" w:styleId="112112">
    <w:name w:val="无列表11211"/>
    <w:next w:val="a4"/>
    <w:semiHidden/>
    <w:rsid w:val="001D60B5"/>
  </w:style>
  <w:style w:type="numbering" w:customStyle="1" w:styleId="NoList21211">
    <w:name w:val="No List21211"/>
    <w:next w:val="a4"/>
    <w:semiHidden/>
    <w:rsid w:val="001D60B5"/>
  </w:style>
  <w:style w:type="numbering" w:customStyle="1" w:styleId="NoList31211">
    <w:name w:val="No List31211"/>
    <w:next w:val="a4"/>
    <w:uiPriority w:val="99"/>
    <w:semiHidden/>
    <w:rsid w:val="001D60B5"/>
  </w:style>
  <w:style w:type="numbering" w:customStyle="1" w:styleId="NoList111211">
    <w:name w:val="No List111211"/>
    <w:next w:val="a4"/>
    <w:uiPriority w:val="99"/>
    <w:semiHidden/>
    <w:unhideWhenUsed/>
    <w:rsid w:val="001D60B5"/>
  </w:style>
  <w:style w:type="numbering" w:customStyle="1" w:styleId="12211">
    <w:name w:val="無清單12211"/>
    <w:next w:val="a4"/>
    <w:uiPriority w:val="99"/>
    <w:semiHidden/>
    <w:unhideWhenUsed/>
    <w:rsid w:val="001D60B5"/>
  </w:style>
  <w:style w:type="numbering" w:customStyle="1" w:styleId="111211">
    <w:name w:val="無清單111211"/>
    <w:next w:val="a4"/>
    <w:uiPriority w:val="99"/>
    <w:semiHidden/>
    <w:unhideWhenUsed/>
    <w:rsid w:val="001D60B5"/>
  </w:style>
  <w:style w:type="numbering" w:customStyle="1" w:styleId="NoList511">
    <w:name w:val="No List511"/>
    <w:next w:val="a4"/>
    <w:uiPriority w:val="99"/>
    <w:semiHidden/>
    <w:unhideWhenUsed/>
    <w:rsid w:val="001D60B5"/>
  </w:style>
  <w:style w:type="numbering" w:customStyle="1" w:styleId="NoList141">
    <w:name w:val="No List141"/>
    <w:next w:val="a4"/>
    <w:uiPriority w:val="99"/>
    <w:semiHidden/>
    <w:unhideWhenUsed/>
    <w:rsid w:val="001D60B5"/>
  </w:style>
  <w:style w:type="numbering" w:customStyle="1" w:styleId="1312">
    <w:name w:val="リストなし131"/>
    <w:next w:val="a4"/>
    <w:uiPriority w:val="99"/>
    <w:semiHidden/>
    <w:unhideWhenUsed/>
    <w:rsid w:val="001D60B5"/>
  </w:style>
  <w:style w:type="numbering" w:customStyle="1" w:styleId="NoList231">
    <w:name w:val="No List231"/>
    <w:next w:val="a4"/>
    <w:semiHidden/>
    <w:rsid w:val="001D60B5"/>
  </w:style>
  <w:style w:type="numbering" w:customStyle="1" w:styleId="NoList331">
    <w:name w:val="No List331"/>
    <w:next w:val="a4"/>
    <w:uiPriority w:val="99"/>
    <w:semiHidden/>
    <w:rsid w:val="001D60B5"/>
  </w:style>
  <w:style w:type="numbering" w:customStyle="1" w:styleId="NoList114">
    <w:name w:val="No List114"/>
    <w:next w:val="a4"/>
    <w:uiPriority w:val="99"/>
    <w:semiHidden/>
    <w:unhideWhenUsed/>
    <w:rsid w:val="001D60B5"/>
  </w:style>
  <w:style w:type="numbering" w:customStyle="1" w:styleId="1410">
    <w:name w:val="無清單141"/>
    <w:next w:val="a4"/>
    <w:uiPriority w:val="99"/>
    <w:semiHidden/>
    <w:unhideWhenUsed/>
    <w:rsid w:val="001D60B5"/>
  </w:style>
  <w:style w:type="numbering" w:customStyle="1" w:styleId="11310">
    <w:name w:val="無清單1131"/>
    <w:next w:val="a4"/>
    <w:uiPriority w:val="99"/>
    <w:semiHidden/>
    <w:unhideWhenUsed/>
    <w:rsid w:val="001D60B5"/>
  </w:style>
  <w:style w:type="numbering" w:customStyle="1" w:styleId="NoList1231">
    <w:name w:val="No List1231"/>
    <w:next w:val="a4"/>
    <w:uiPriority w:val="99"/>
    <w:semiHidden/>
    <w:unhideWhenUsed/>
    <w:rsid w:val="001D60B5"/>
  </w:style>
  <w:style w:type="numbering" w:customStyle="1" w:styleId="11311">
    <w:name w:val="リストなし1131"/>
    <w:next w:val="a4"/>
    <w:uiPriority w:val="99"/>
    <w:semiHidden/>
    <w:unhideWhenUsed/>
    <w:rsid w:val="001D60B5"/>
  </w:style>
  <w:style w:type="numbering" w:customStyle="1" w:styleId="11312">
    <w:name w:val="无列表1131"/>
    <w:next w:val="a4"/>
    <w:semiHidden/>
    <w:rsid w:val="001D60B5"/>
  </w:style>
  <w:style w:type="numbering" w:customStyle="1" w:styleId="NoList2131">
    <w:name w:val="No List2131"/>
    <w:next w:val="a4"/>
    <w:semiHidden/>
    <w:rsid w:val="001D60B5"/>
  </w:style>
  <w:style w:type="numbering" w:customStyle="1" w:styleId="NoList3131">
    <w:name w:val="No List3131"/>
    <w:next w:val="a4"/>
    <w:uiPriority w:val="99"/>
    <w:semiHidden/>
    <w:rsid w:val="001D60B5"/>
  </w:style>
  <w:style w:type="numbering" w:customStyle="1" w:styleId="NoList11131">
    <w:name w:val="No List11131"/>
    <w:next w:val="a4"/>
    <w:uiPriority w:val="99"/>
    <w:semiHidden/>
    <w:unhideWhenUsed/>
    <w:rsid w:val="001D60B5"/>
  </w:style>
  <w:style w:type="numbering" w:customStyle="1" w:styleId="1231">
    <w:name w:val="無清單1231"/>
    <w:next w:val="a4"/>
    <w:uiPriority w:val="99"/>
    <w:semiHidden/>
    <w:unhideWhenUsed/>
    <w:rsid w:val="001D60B5"/>
  </w:style>
  <w:style w:type="numbering" w:customStyle="1" w:styleId="11131">
    <w:name w:val="無清單11131"/>
    <w:next w:val="a4"/>
    <w:uiPriority w:val="99"/>
    <w:semiHidden/>
    <w:unhideWhenUsed/>
    <w:rsid w:val="001D60B5"/>
  </w:style>
  <w:style w:type="numbering" w:customStyle="1" w:styleId="NoList1212">
    <w:name w:val="No List1212"/>
    <w:next w:val="a4"/>
    <w:uiPriority w:val="99"/>
    <w:semiHidden/>
    <w:unhideWhenUsed/>
    <w:rsid w:val="001D60B5"/>
  </w:style>
  <w:style w:type="numbering" w:customStyle="1" w:styleId="11122">
    <w:name w:val="リストなし1112"/>
    <w:next w:val="a4"/>
    <w:uiPriority w:val="99"/>
    <w:semiHidden/>
    <w:unhideWhenUsed/>
    <w:rsid w:val="001D60B5"/>
  </w:style>
  <w:style w:type="numbering" w:customStyle="1" w:styleId="11123">
    <w:name w:val="无列表1112"/>
    <w:next w:val="a4"/>
    <w:semiHidden/>
    <w:rsid w:val="001D60B5"/>
  </w:style>
  <w:style w:type="numbering" w:customStyle="1" w:styleId="NoList2112">
    <w:name w:val="No List2112"/>
    <w:next w:val="a4"/>
    <w:semiHidden/>
    <w:rsid w:val="001D60B5"/>
  </w:style>
  <w:style w:type="numbering" w:customStyle="1" w:styleId="NoList3112">
    <w:name w:val="No List3112"/>
    <w:next w:val="a4"/>
    <w:uiPriority w:val="99"/>
    <w:semiHidden/>
    <w:rsid w:val="001D60B5"/>
  </w:style>
  <w:style w:type="numbering" w:customStyle="1" w:styleId="NoList11112">
    <w:name w:val="No List11112"/>
    <w:next w:val="a4"/>
    <w:uiPriority w:val="99"/>
    <w:semiHidden/>
    <w:unhideWhenUsed/>
    <w:rsid w:val="001D60B5"/>
  </w:style>
  <w:style w:type="numbering" w:customStyle="1" w:styleId="12120">
    <w:name w:val="無清單1212"/>
    <w:next w:val="a4"/>
    <w:uiPriority w:val="99"/>
    <w:semiHidden/>
    <w:unhideWhenUsed/>
    <w:rsid w:val="001D60B5"/>
  </w:style>
  <w:style w:type="numbering" w:customStyle="1" w:styleId="111120">
    <w:name w:val="無清單11112"/>
    <w:next w:val="a4"/>
    <w:uiPriority w:val="99"/>
    <w:semiHidden/>
    <w:unhideWhenUsed/>
    <w:rsid w:val="001D60B5"/>
  </w:style>
  <w:style w:type="numbering" w:customStyle="1" w:styleId="NoList52">
    <w:name w:val="No List52"/>
    <w:next w:val="a4"/>
    <w:uiPriority w:val="99"/>
    <w:semiHidden/>
    <w:unhideWhenUsed/>
    <w:rsid w:val="001D60B5"/>
  </w:style>
  <w:style w:type="numbering" w:customStyle="1" w:styleId="NoList132">
    <w:name w:val="No List132"/>
    <w:next w:val="a4"/>
    <w:uiPriority w:val="99"/>
    <w:semiHidden/>
    <w:unhideWhenUsed/>
    <w:rsid w:val="001D60B5"/>
  </w:style>
  <w:style w:type="numbering" w:customStyle="1" w:styleId="1223">
    <w:name w:val="リストなし122"/>
    <w:next w:val="a4"/>
    <w:uiPriority w:val="99"/>
    <w:semiHidden/>
    <w:unhideWhenUsed/>
    <w:rsid w:val="001D60B5"/>
  </w:style>
  <w:style w:type="numbering" w:customStyle="1" w:styleId="1224">
    <w:name w:val="无列表122"/>
    <w:next w:val="a4"/>
    <w:semiHidden/>
    <w:rsid w:val="001D60B5"/>
  </w:style>
  <w:style w:type="numbering" w:customStyle="1" w:styleId="NoList222">
    <w:name w:val="No List222"/>
    <w:next w:val="a4"/>
    <w:semiHidden/>
    <w:rsid w:val="001D60B5"/>
  </w:style>
  <w:style w:type="numbering" w:customStyle="1" w:styleId="NoList322">
    <w:name w:val="No List322"/>
    <w:next w:val="a4"/>
    <w:uiPriority w:val="99"/>
    <w:semiHidden/>
    <w:rsid w:val="001D60B5"/>
  </w:style>
  <w:style w:type="numbering" w:customStyle="1" w:styleId="NoList1122">
    <w:name w:val="No List1122"/>
    <w:next w:val="a4"/>
    <w:uiPriority w:val="99"/>
    <w:semiHidden/>
    <w:unhideWhenUsed/>
    <w:rsid w:val="001D60B5"/>
  </w:style>
  <w:style w:type="numbering" w:customStyle="1" w:styleId="1320">
    <w:name w:val="無清單132"/>
    <w:next w:val="a4"/>
    <w:uiPriority w:val="99"/>
    <w:semiHidden/>
    <w:unhideWhenUsed/>
    <w:rsid w:val="001D60B5"/>
  </w:style>
  <w:style w:type="numbering" w:customStyle="1" w:styleId="11220">
    <w:name w:val="無清單1122"/>
    <w:next w:val="a4"/>
    <w:uiPriority w:val="99"/>
    <w:semiHidden/>
    <w:unhideWhenUsed/>
    <w:rsid w:val="001D60B5"/>
  </w:style>
  <w:style w:type="numbering" w:customStyle="1" w:styleId="212">
    <w:name w:val="无列表212"/>
    <w:next w:val="a4"/>
    <w:uiPriority w:val="99"/>
    <w:semiHidden/>
    <w:unhideWhenUsed/>
    <w:rsid w:val="001D60B5"/>
  </w:style>
  <w:style w:type="numbering" w:customStyle="1" w:styleId="NoList11122">
    <w:name w:val="No List11122"/>
    <w:next w:val="a4"/>
    <w:uiPriority w:val="99"/>
    <w:semiHidden/>
    <w:unhideWhenUsed/>
    <w:rsid w:val="001D60B5"/>
  </w:style>
  <w:style w:type="numbering" w:customStyle="1" w:styleId="NoList15">
    <w:name w:val="No List15"/>
    <w:next w:val="a4"/>
    <w:uiPriority w:val="99"/>
    <w:semiHidden/>
    <w:unhideWhenUsed/>
    <w:rsid w:val="001D60B5"/>
  </w:style>
  <w:style w:type="numbering" w:customStyle="1" w:styleId="142">
    <w:name w:val="リストなし14"/>
    <w:next w:val="a4"/>
    <w:uiPriority w:val="99"/>
    <w:semiHidden/>
    <w:unhideWhenUsed/>
    <w:rsid w:val="001D60B5"/>
  </w:style>
  <w:style w:type="numbering" w:customStyle="1" w:styleId="143">
    <w:name w:val="无列表14"/>
    <w:next w:val="a4"/>
    <w:semiHidden/>
    <w:rsid w:val="001D60B5"/>
  </w:style>
  <w:style w:type="numbering" w:customStyle="1" w:styleId="NoList24">
    <w:name w:val="No List24"/>
    <w:next w:val="a4"/>
    <w:semiHidden/>
    <w:rsid w:val="001D60B5"/>
  </w:style>
  <w:style w:type="numbering" w:customStyle="1" w:styleId="NoList34">
    <w:name w:val="No List34"/>
    <w:next w:val="a4"/>
    <w:uiPriority w:val="99"/>
    <w:semiHidden/>
    <w:rsid w:val="001D60B5"/>
  </w:style>
  <w:style w:type="numbering" w:customStyle="1" w:styleId="NoList115">
    <w:name w:val="No List115"/>
    <w:next w:val="a4"/>
    <w:uiPriority w:val="99"/>
    <w:semiHidden/>
    <w:unhideWhenUsed/>
    <w:rsid w:val="001D60B5"/>
  </w:style>
  <w:style w:type="numbering" w:customStyle="1" w:styleId="150">
    <w:name w:val="無清單15"/>
    <w:next w:val="a4"/>
    <w:uiPriority w:val="99"/>
    <w:semiHidden/>
    <w:unhideWhenUsed/>
    <w:rsid w:val="001D60B5"/>
  </w:style>
  <w:style w:type="numbering" w:customStyle="1" w:styleId="1140">
    <w:name w:val="無清單114"/>
    <w:next w:val="a4"/>
    <w:uiPriority w:val="99"/>
    <w:semiHidden/>
    <w:unhideWhenUsed/>
    <w:rsid w:val="001D60B5"/>
  </w:style>
  <w:style w:type="numbering" w:customStyle="1" w:styleId="NoList43">
    <w:name w:val="No List43"/>
    <w:next w:val="a4"/>
    <w:uiPriority w:val="99"/>
    <w:semiHidden/>
    <w:unhideWhenUsed/>
    <w:rsid w:val="001D60B5"/>
  </w:style>
  <w:style w:type="numbering" w:customStyle="1" w:styleId="NoList124">
    <w:name w:val="No List124"/>
    <w:next w:val="a4"/>
    <w:uiPriority w:val="99"/>
    <w:semiHidden/>
    <w:unhideWhenUsed/>
    <w:rsid w:val="001D60B5"/>
  </w:style>
  <w:style w:type="numbering" w:customStyle="1" w:styleId="1141">
    <w:name w:val="リストなし114"/>
    <w:next w:val="a4"/>
    <w:uiPriority w:val="99"/>
    <w:semiHidden/>
    <w:unhideWhenUsed/>
    <w:rsid w:val="001D60B5"/>
  </w:style>
  <w:style w:type="numbering" w:customStyle="1" w:styleId="1142">
    <w:name w:val="无列表114"/>
    <w:next w:val="a4"/>
    <w:semiHidden/>
    <w:rsid w:val="001D60B5"/>
  </w:style>
  <w:style w:type="numbering" w:customStyle="1" w:styleId="NoList214">
    <w:name w:val="No List214"/>
    <w:next w:val="a4"/>
    <w:semiHidden/>
    <w:rsid w:val="001D60B5"/>
  </w:style>
  <w:style w:type="numbering" w:customStyle="1" w:styleId="NoList314">
    <w:name w:val="No List314"/>
    <w:next w:val="a4"/>
    <w:uiPriority w:val="99"/>
    <w:semiHidden/>
    <w:rsid w:val="001D60B5"/>
  </w:style>
  <w:style w:type="numbering" w:customStyle="1" w:styleId="NoList1114">
    <w:name w:val="No List1114"/>
    <w:next w:val="a4"/>
    <w:uiPriority w:val="99"/>
    <w:semiHidden/>
    <w:unhideWhenUsed/>
    <w:rsid w:val="001D60B5"/>
  </w:style>
  <w:style w:type="numbering" w:customStyle="1" w:styleId="1240">
    <w:name w:val="無清單124"/>
    <w:next w:val="a4"/>
    <w:uiPriority w:val="99"/>
    <w:semiHidden/>
    <w:unhideWhenUsed/>
    <w:rsid w:val="001D60B5"/>
  </w:style>
  <w:style w:type="numbering" w:customStyle="1" w:styleId="1114">
    <w:name w:val="無清單1114"/>
    <w:next w:val="a4"/>
    <w:uiPriority w:val="99"/>
    <w:semiHidden/>
    <w:unhideWhenUsed/>
    <w:rsid w:val="001D60B5"/>
  </w:style>
  <w:style w:type="numbering" w:customStyle="1" w:styleId="230">
    <w:name w:val="无列表23"/>
    <w:next w:val="a4"/>
    <w:uiPriority w:val="99"/>
    <w:semiHidden/>
    <w:unhideWhenUsed/>
    <w:rsid w:val="001D60B5"/>
  </w:style>
  <w:style w:type="numbering" w:customStyle="1" w:styleId="NoList1213">
    <w:name w:val="No List1213"/>
    <w:next w:val="a4"/>
    <w:uiPriority w:val="99"/>
    <w:semiHidden/>
    <w:unhideWhenUsed/>
    <w:rsid w:val="001D60B5"/>
  </w:style>
  <w:style w:type="numbering" w:customStyle="1" w:styleId="11132">
    <w:name w:val="リストなし1113"/>
    <w:next w:val="a4"/>
    <w:uiPriority w:val="99"/>
    <w:semiHidden/>
    <w:unhideWhenUsed/>
    <w:rsid w:val="001D60B5"/>
  </w:style>
  <w:style w:type="numbering" w:customStyle="1" w:styleId="11133">
    <w:name w:val="无列表1113"/>
    <w:next w:val="a4"/>
    <w:semiHidden/>
    <w:rsid w:val="001D60B5"/>
  </w:style>
  <w:style w:type="numbering" w:customStyle="1" w:styleId="NoList2113">
    <w:name w:val="No List2113"/>
    <w:next w:val="a4"/>
    <w:semiHidden/>
    <w:rsid w:val="001D60B5"/>
  </w:style>
  <w:style w:type="numbering" w:customStyle="1" w:styleId="NoList3113">
    <w:name w:val="No List3113"/>
    <w:next w:val="a4"/>
    <w:uiPriority w:val="99"/>
    <w:semiHidden/>
    <w:rsid w:val="001D60B5"/>
  </w:style>
  <w:style w:type="numbering" w:customStyle="1" w:styleId="NoList11113">
    <w:name w:val="No List11113"/>
    <w:next w:val="a4"/>
    <w:uiPriority w:val="99"/>
    <w:semiHidden/>
    <w:unhideWhenUsed/>
    <w:rsid w:val="001D60B5"/>
  </w:style>
  <w:style w:type="numbering" w:customStyle="1" w:styleId="12130">
    <w:name w:val="無清單1213"/>
    <w:next w:val="a4"/>
    <w:uiPriority w:val="99"/>
    <w:semiHidden/>
    <w:unhideWhenUsed/>
    <w:rsid w:val="001D60B5"/>
  </w:style>
  <w:style w:type="numbering" w:customStyle="1" w:styleId="11113">
    <w:name w:val="無清單11113"/>
    <w:next w:val="a4"/>
    <w:uiPriority w:val="99"/>
    <w:semiHidden/>
    <w:unhideWhenUsed/>
    <w:rsid w:val="001D60B5"/>
  </w:style>
  <w:style w:type="numbering" w:customStyle="1" w:styleId="NoList53">
    <w:name w:val="No List53"/>
    <w:next w:val="a4"/>
    <w:uiPriority w:val="99"/>
    <w:semiHidden/>
    <w:unhideWhenUsed/>
    <w:rsid w:val="001D60B5"/>
  </w:style>
  <w:style w:type="numbering" w:customStyle="1" w:styleId="NoList133">
    <w:name w:val="No List133"/>
    <w:next w:val="a4"/>
    <w:uiPriority w:val="99"/>
    <w:semiHidden/>
    <w:unhideWhenUsed/>
    <w:rsid w:val="001D60B5"/>
  </w:style>
  <w:style w:type="numbering" w:customStyle="1" w:styleId="1232">
    <w:name w:val="リストなし123"/>
    <w:next w:val="a4"/>
    <w:uiPriority w:val="99"/>
    <w:semiHidden/>
    <w:unhideWhenUsed/>
    <w:rsid w:val="001D60B5"/>
  </w:style>
  <w:style w:type="numbering" w:customStyle="1" w:styleId="1233">
    <w:name w:val="无列表123"/>
    <w:next w:val="a4"/>
    <w:semiHidden/>
    <w:rsid w:val="001D60B5"/>
  </w:style>
  <w:style w:type="numbering" w:customStyle="1" w:styleId="NoList223">
    <w:name w:val="No List223"/>
    <w:next w:val="a4"/>
    <w:semiHidden/>
    <w:rsid w:val="001D60B5"/>
  </w:style>
  <w:style w:type="numbering" w:customStyle="1" w:styleId="NoList323">
    <w:name w:val="No List323"/>
    <w:next w:val="a4"/>
    <w:uiPriority w:val="99"/>
    <w:semiHidden/>
    <w:rsid w:val="001D60B5"/>
  </w:style>
  <w:style w:type="numbering" w:customStyle="1" w:styleId="NoList1123">
    <w:name w:val="No List1123"/>
    <w:next w:val="a4"/>
    <w:uiPriority w:val="99"/>
    <w:semiHidden/>
    <w:unhideWhenUsed/>
    <w:rsid w:val="001D60B5"/>
  </w:style>
  <w:style w:type="numbering" w:customStyle="1" w:styleId="1330">
    <w:name w:val="無清單133"/>
    <w:next w:val="a4"/>
    <w:uiPriority w:val="99"/>
    <w:semiHidden/>
    <w:unhideWhenUsed/>
    <w:rsid w:val="001D60B5"/>
  </w:style>
  <w:style w:type="numbering" w:customStyle="1" w:styleId="11230">
    <w:name w:val="無清單1123"/>
    <w:next w:val="a4"/>
    <w:uiPriority w:val="99"/>
    <w:semiHidden/>
    <w:unhideWhenUsed/>
    <w:rsid w:val="001D60B5"/>
  </w:style>
  <w:style w:type="numbering" w:customStyle="1" w:styleId="213">
    <w:name w:val="无列表213"/>
    <w:next w:val="a4"/>
    <w:uiPriority w:val="99"/>
    <w:semiHidden/>
    <w:unhideWhenUsed/>
    <w:rsid w:val="001D60B5"/>
  </w:style>
  <w:style w:type="numbering" w:customStyle="1" w:styleId="NoList1222">
    <w:name w:val="No List1222"/>
    <w:next w:val="a4"/>
    <w:uiPriority w:val="99"/>
    <w:semiHidden/>
    <w:unhideWhenUsed/>
    <w:rsid w:val="001D60B5"/>
  </w:style>
  <w:style w:type="numbering" w:customStyle="1" w:styleId="11221">
    <w:name w:val="リストなし1122"/>
    <w:next w:val="a4"/>
    <w:uiPriority w:val="99"/>
    <w:semiHidden/>
    <w:unhideWhenUsed/>
    <w:rsid w:val="001D60B5"/>
  </w:style>
  <w:style w:type="numbering" w:customStyle="1" w:styleId="11222">
    <w:name w:val="无列表1122"/>
    <w:next w:val="a4"/>
    <w:semiHidden/>
    <w:rsid w:val="001D60B5"/>
  </w:style>
  <w:style w:type="numbering" w:customStyle="1" w:styleId="NoList2122">
    <w:name w:val="No List2122"/>
    <w:next w:val="a4"/>
    <w:semiHidden/>
    <w:rsid w:val="001D60B5"/>
  </w:style>
  <w:style w:type="numbering" w:customStyle="1" w:styleId="NoList3122">
    <w:name w:val="No List3122"/>
    <w:next w:val="a4"/>
    <w:uiPriority w:val="99"/>
    <w:semiHidden/>
    <w:rsid w:val="001D60B5"/>
  </w:style>
  <w:style w:type="numbering" w:customStyle="1" w:styleId="NoList11123">
    <w:name w:val="No List11123"/>
    <w:next w:val="a4"/>
    <w:uiPriority w:val="99"/>
    <w:semiHidden/>
    <w:unhideWhenUsed/>
    <w:rsid w:val="001D60B5"/>
  </w:style>
  <w:style w:type="numbering" w:customStyle="1" w:styleId="12220">
    <w:name w:val="無清單1222"/>
    <w:next w:val="a4"/>
    <w:uiPriority w:val="99"/>
    <w:semiHidden/>
    <w:unhideWhenUsed/>
    <w:rsid w:val="001D60B5"/>
  </w:style>
  <w:style w:type="numbering" w:customStyle="1" w:styleId="111220">
    <w:name w:val="無清單11122"/>
    <w:next w:val="a4"/>
    <w:uiPriority w:val="99"/>
    <w:semiHidden/>
    <w:unhideWhenUsed/>
    <w:rsid w:val="001D60B5"/>
  </w:style>
  <w:style w:type="table" w:customStyle="1" w:styleId="TableGrid1121">
    <w:name w:val="Table Grid1121"/>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1D60B5"/>
  </w:style>
  <w:style w:type="numbering" w:customStyle="1" w:styleId="151">
    <w:name w:val="リストなし15"/>
    <w:next w:val="a4"/>
    <w:uiPriority w:val="99"/>
    <w:semiHidden/>
    <w:unhideWhenUsed/>
    <w:rsid w:val="001D60B5"/>
  </w:style>
  <w:style w:type="table" w:customStyle="1" w:styleId="TableGrid15">
    <w:name w:val="Table Grid15"/>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1D60B5"/>
  </w:style>
  <w:style w:type="table" w:customStyle="1" w:styleId="350">
    <w:name w:val="网格型3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1D60B5"/>
  </w:style>
  <w:style w:type="numbering" w:customStyle="1" w:styleId="NoList35">
    <w:name w:val="No List35"/>
    <w:next w:val="a4"/>
    <w:uiPriority w:val="99"/>
    <w:semiHidden/>
    <w:rsid w:val="001D60B5"/>
  </w:style>
  <w:style w:type="table" w:customStyle="1" w:styleId="TableGrid45">
    <w:name w:val="Table Grid45"/>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1D60B5"/>
  </w:style>
  <w:style w:type="numbering" w:customStyle="1" w:styleId="161">
    <w:name w:val="無清單16"/>
    <w:next w:val="a4"/>
    <w:uiPriority w:val="99"/>
    <w:semiHidden/>
    <w:unhideWhenUsed/>
    <w:rsid w:val="001D60B5"/>
  </w:style>
  <w:style w:type="numbering" w:customStyle="1" w:styleId="115">
    <w:name w:val="無清單115"/>
    <w:next w:val="a4"/>
    <w:uiPriority w:val="99"/>
    <w:semiHidden/>
    <w:unhideWhenUsed/>
    <w:rsid w:val="001D60B5"/>
  </w:style>
  <w:style w:type="table" w:customStyle="1" w:styleId="153">
    <w:name w:val="表格格線15"/>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1D60B5"/>
  </w:style>
  <w:style w:type="numbering" w:customStyle="1" w:styleId="240">
    <w:name w:val="无列表24"/>
    <w:next w:val="a4"/>
    <w:uiPriority w:val="99"/>
    <w:semiHidden/>
    <w:unhideWhenUsed/>
    <w:rsid w:val="001D60B5"/>
  </w:style>
  <w:style w:type="numbering" w:customStyle="1" w:styleId="NoList125">
    <w:name w:val="No List125"/>
    <w:next w:val="a4"/>
    <w:uiPriority w:val="99"/>
    <w:semiHidden/>
    <w:unhideWhenUsed/>
    <w:rsid w:val="001D60B5"/>
  </w:style>
  <w:style w:type="numbering" w:customStyle="1" w:styleId="1150">
    <w:name w:val="リストなし115"/>
    <w:next w:val="a4"/>
    <w:uiPriority w:val="99"/>
    <w:semiHidden/>
    <w:unhideWhenUsed/>
    <w:rsid w:val="001D60B5"/>
  </w:style>
  <w:style w:type="numbering" w:customStyle="1" w:styleId="1151">
    <w:name w:val="无列表115"/>
    <w:next w:val="a4"/>
    <w:semiHidden/>
    <w:rsid w:val="001D60B5"/>
  </w:style>
  <w:style w:type="numbering" w:customStyle="1" w:styleId="NoList215">
    <w:name w:val="No List215"/>
    <w:next w:val="a4"/>
    <w:semiHidden/>
    <w:rsid w:val="001D60B5"/>
  </w:style>
  <w:style w:type="numbering" w:customStyle="1" w:styleId="NoList315">
    <w:name w:val="No List315"/>
    <w:next w:val="a4"/>
    <w:uiPriority w:val="99"/>
    <w:semiHidden/>
    <w:rsid w:val="001D60B5"/>
  </w:style>
  <w:style w:type="numbering" w:customStyle="1" w:styleId="125">
    <w:name w:val="無清單125"/>
    <w:next w:val="a4"/>
    <w:uiPriority w:val="99"/>
    <w:semiHidden/>
    <w:unhideWhenUsed/>
    <w:rsid w:val="001D60B5"/>
  </w:style>
  <w:style w:type="numbering" w:customStyle="1" w:styleId="1115">
    <w:name w:val="無清單1115"/>
    <w:next w:val="a4"/>
    <w:uiPriority w:val="99"/>
    <w:semiHidden/>
    <w:unhideWhenUsed/>
    <w:rsid w:val="001D60B5"/>
  </w:style>
  <w:style w:type="table" w:customStyle="1" w:styleId="TableGrid114">
    <w:name w:val="Table Grid114"/>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1D60B5"/>
  </w:style>
  <w:style w:type="numbering" w:customStyle="1" w:styleId="NoList1124">
    <w:name w:val="No List1124"/>
    <w:next w:val="a4"/>
    <w:uiPriority w:val="99"/>
    <w:semiHidden/>
    <w:unhideWhenUsed/>
    <w:rsid w:val="001D60B5"/>
  </w:style>
  <w:style w:type="table" w:customStyle="1" w:styleId="TableGrid53">
    <w:name w:val="Table Grid5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1D60B5"/>
  </w:style>
  <w:style w:type="numbering" w:customStyle="1" w:styleId="11140">
    <w:name w:val="リストなし1114"/>
    <w:next w:val="a4"/>
    <w:uiPriority w:val="99"/>
    <w:semiHidden/>
    <w:unhideWhenUsed/>
    <w:rsid w:val="001D60B5"/>
  </w:style>
  <w:style w:type="numbering" w:customStyle="1" w:styleId="11141">
    <w:name w:val="无列表1114"/>
    <w:next w:val="a4"/>
    <w:semiHidden/>
    <w:rsid w:val="001D60B5"/>
  </w:style>
  <w:style w:type="numbering" w:customStyle="1" w:styleId="NoList2114">
    <w:name w:val="No List2114"/>
    <w:next w:val="a4"/>
    <w:semiHidden/>
    <w:rsid w:val="001D60B5"/>
  </w:style>
  <w:style w:type="numbering" w:customStyle="1" w:styleId="NoList3114">
    <w:name w:val="No List3114"/>
    <w:next w:val="a4"/>
    <w:uiPriority w:val="99"/>
    <w:semiHidden/>
    <w:rsid w:val="001D60B5"/>
  </w:style>
  <w:style w:type="numbering" w:customStyle="1" w:styleId="NoList11114">
    <w:name w:val="No List11114"/>
    <w:next w:val="a4"/>
    <w:uiPriority w:val="99"/>
    <w:semiHidden/>
    <w:unhideWhenUsed/>
    <w:rsid w:val="001D60B5"/>
  </w:style>
  <w:style w:type="numbering" w:customStyle="1" w:styleId="1214">
    <w:name w:val="無清單1214"/>
    <w:next w:val="a4"/>
    <w:uiPriority w:val="99"/>
    <w:semiHidden/>
    <w:unhideWhenUsed/>
    <w:rsid w:val="001D60B5"/>
  </w:style>
  <w:style w:type="numbering" w:customStyle="1" w:styleId="111140">
    <w:name w:val="無清單11114"/>
    <w:next w:val="a4"/>
    <w:uiPriority w:val="99"/>
    <w:semiHidden/>
    <w:unhideWhenUsed/>
    <w:rsid w:val="001D60B5"/>
  </w:style>
  <w:style w:type="numbering" w:customStyle="1" w:styleId="NoList54">
    <w:name w:val="No List54"/>
    <w:next w:val="a4"/>
    <w:uiPriority w:val="99"/>
    <w:semiHidden/>
    <w:unhideWhenUsed/>
    <w:rsid w:val="001D60B5"/>
  </w:style>
  <w:style w:type="table" w:customStyle="1" w:styleId="TableGrid63">
    <w:name w:val="Table Grid63"/>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1D60B5"/>
  </w:style>
  <w:style w:type="numbering" w:customStyle="1" w:styleId="1241">
    <w:name w:val="リストなし124"/>
    <w:next w:val="a4"/>
    <w:uiPriority w:val="99"/>
    <w:semiHidden/>
    <w:unhideWhenUsed/>
    <w:rsid w:val="001D60B5"/>
  </w:style>
  <w:style w:type="table" w:customStyle="1" w:styleId="TableGrid123">
    <w:name w:val="Table Grid123"/>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1D60B5"/>
  </w:style>
  <w:style w:type="table" w:customStyle="1" w:styleId="323">
    <w:name w:val="网格型3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1D60B5"/>
  </w:style>
  <w:style w:type="numbering" w:customStyle="1" w:styleId="NoList324">
    <w:name w:val="No List324"/>
    <w:next w:val="a4"/>
    <w:uiPriority w:val="99"/>
    <w:semiHidden/>
    <w:rsid w:val="001D60B5"/>
  </w:style>
  <w:style w:type="table" w:customStyle="1" w:styleId="TableGrid423">
    <w:name w:val="Table Grid423"/>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1D60B5"/>
  </w:style>
  <w:style w:type="numbering" w:customStyle="1" w:styleId="1124">
    <w:name w:val="無清單1124"/>
    <w:next w:val="a4"/>
    <w:uiPriority w:val="99"/>
    <w:semiHidden/>
    <w:unhideWhenUsed/>
    <w:rsid w:val="001D60B5"/>
  </w:style>
  <w:style w:type="table" w:customStyle="1" w:styleId="1234">
    <w:name w:val="表格格線123"/>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1D60B5"/>
  </w:style>
  <w:style w:type="numbering" w:customStyle="1" w:styleId="NoList1223">
    <w:name w:val="No List1223"/>
    <w:next w:val="a4"/>
    <w:uiPriority w:val="99"/>
    <w:semiHidden/>
    <w:unhideWhenUsed/>
    <w:rsid w:val="001D60B5"/>
  </w:style>
  <w:style w:type="numbering" w:customStyle="1" w:styleId="11231">
    <w:name w:val="リストなし1123"/>
    <w:next w:val="a4"/>
    <w:uiPriority w:val="99"/>
    <w:semiHidden/>
    <w:unhideWhenUsed/>
    <w:rsid w:val="001D60B5"/>
  </w:style>
  <w:style w:type="numbering" w:customStyle="1" w:styleId="11232">
    <w:name w:val="无列表1123"/>
    <w:next w:val="a4"/>
    <w:semiHidden/>
    <w:rsid w:val="001D60B5"/>
  </w:style>
  <w:style w:type="numbering" w:customStyle="1" w:styleId="NoList2123">
    <w:name w:val="No List2123"/>
    <w:next w:val="a4"/>
    <w:semiHidden/>
    <w:rsid w:val="001D60B5"/>
  </w:style>
  <w:style w:type="numbering" w:customStyle="1" w:styleId="NoList3123">
    <w:name w:val="No List3123"/>
    <w:next w:val="a4"/>
    <w:uiPriority w:val="99"/>
    <w:semiHidden/>
    <w:rsid w:val="001D60B5"/>
  </w:style>
  <w:style w:type="numbering" w:customStyle="1" w:styleId="NoList11124">
    <w:name w:val="No List11124"/>
    <w:next w:val="a4"/>
    <w:uiPriority w:val="99"/>
    <w:semiHidden/>
    <w:unhideWhenUsed/>
    <w:rsid w:val="001D60B5"/>
  </w:style>
  <w:style w:type="numbering" w:customStyle="1" w:styleId="12230">
    <w:name w:val="無清單1223"/>
    <w:next w:val="a4"/>
    <w:uiPriority w:val="99"/>
    <w:semiHidden/>
    <w:unhideWhenUsed/>
    <w:rsid w:val="001D60B5"/>
  </w:style>
  <w:style w:type="numbering" w:customStyle="1" w:styleId="111230">
    <w:name w:val="無清單11123"/>
    <w:next w:val="a4"/>
    <w:uiPriority w:val="99"/>
    <w:semiHidden/>
    <w:unhideWhenUsed/>
    <w:rsid w:val="001D60B5"/>
  </w:style>
  <w:style w:type="table" w:customStyle="1" w:styleId="116">
    <w:name w:val="网格型1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1D60B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1D60B5"/>
  </w:style>
  <w:style w:type="table" w:customStyle="1" w:styleId="215">
    <w:name w:val="网格型21"/>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1D60B5"/>
  </w:style>
  <w:style w:type="numbering" w:customStyle="1" w:styleId="NoList1132">
    <w:name w:val="No List1132"/>
    <w:next w:val="a4"/>
    <w:uiPriority w:val="99"/>
    <w:semiHidden/>
    <w:unhideWhenUsed/>
    <w:rsid w:val="001D60B5"/>
  </w:style>
  <w:style w:type="numbering" w:customStyle="1" w:styleId="NoList412">
    <w:name w:val="No List412"/>
    <w:next w:val="a4"/>
    <w:uiPriority w:val="99"/>
    <w:semiHidden/>
    <w:unhideWhenUsed/>
    <w:rsid w:val="001D60B5"/>
  </w:style>
  <w:style w:type="table" w:customStyle="1" w:styleId="TableGrid1122">
    <w:name w:val="Table Grid1122"/>
    <w:basedOn w:val="a3"/>
    <w:next w:val="afc"/>
    <w:uiPriority w:val="39"/>
    <w:rsid w:val="001D60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1D60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1D60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1D60B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1D60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1D60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1D60B5"/>
  </w:style>
  <w:style w:type="numbering" w:customStyle="1" w:styleId="NoList12112">
    <w:name w:val="No List12112"/>
    <w:next w:val="a4"/>
    <w:uiPriority w:val="99"/>
    <w:semiHidden/>
    <w:unhideWhenUsed/>
    <w:rsid w:val="001D60B5"/>
  </w:style>
  <w:style w:type="numbering" w:customStyle="1" w:styleId="111121">
    <w:name w:val="リストなし11112"/>
    <w:next w:val="a4"/>
    <w:uiPriority w:val="99"/>
    <w:semiHidden/>
    <w:unhideWhenUsed/>
    <w:rsid w:val="001D60B5"/>
  </w:style>
  <w:style w:type="numbering" w:customStyle="1" w:styleId="111122">
    <w:name w:val="无列表11112"/>
    <w:next w:val="a4"/>
    <w:semiHidden/>
    <w:rsid w:val="001D60B5"/>
  </w:style>
  <w:style w:type="numbering" w:customStyle="1" w:styleId="NoList21112">
    <w:name w:val="No List21112"/>
    <w:next w:val="a4"/>
    <w:semiHidden/>
    <w:rsid w:val="001D60B5"/>
  </w:style>
  <w:style w:type="numbering" w:customStyle="1" w:styleId="NoList31112">
    <w:name w:val="No List31112"/>
    <w:next w:val="a4"/>
    <w:uiPriority w:val="99"/>
    <w:semiHidden/>
    <w:rsid w:val="001D60B5"/>
  </w:style>
  <w:style w:type="numbering" w:customStyle="1" w:styleId="NoList111112">
    <w:name w:val="No List111112"/>
    <w:next w:val="a4"/>
    <w:uiPriority w:val="99"/>
    <w:semiHidden/>
    <w:unhideWhenUsed/>
    <w:rsid w:val="001D60B5"/>
  </w:style>
  <w:style w:type="numbering" w:customStyle="1" w:styleId="121120">
    <w:name w:val="無清單12112"/>
    <w:next w:val="a4"/>
    <w:uiPriority w:val="99"/>
    <w:semiHidden/>
    <w:unhideWhenUsed/>
    <w:rsid w:val="001D60B5"/>
  </w:style>
  <w:style w:type="numbering" w:customStyle="1" w:styleId="1111120">
    <w:name w:val="無清單111112"/>
    <w:next w:val="a4"/>
    <w:uiPriority w:val="99"/>
    <w:semiHidden/>
    <w:unhideWhenUsed/>
    <w:rsid w:val="001D60B5"/>
  </w:style>
  <w:style w:type="numbering" w:customStyle="1" w:styleId="NoList1312">
    <w:name w:val="No List1312"/>
    <w:next w:val="a4"/>
    <w:uiPriority w:val="99"/>
    <w:semiHidden/>
    <w:unhideWhenUsed/>
    <w:rsid w:val="001D60B5"/>
  </w:style>
  <w:style w:type="numbering" w:customStyle="1" w:styleId="12121">
    <w:name w:val="リストなし1212"/>
    <w:next w:val="a4"/>
    <w:uiPriority w:val="99"/>
    <w:semiHidden/>
    <w:unhideWhenUsed/>
    <w:rsid w:val="001D60B5"/>
  </w:style>
  <w:style w:type="numbering" w:customStyle="1" w:styleId="12122">
    <w:name w:val="无列表1212"/>
    <w:next w:val="a4"/>
    <w:semiHidden/>
    <w:rsid w:val="001D60B5"/>
  </w:style>
  <w:style w:type="numbering" w:customStyle="1" w:styleId="NoList2212">
    <w:name w:val="No List2212"/>
    <w:next w:val="a4"/>
    <w:semiHidden/>
    <w:rsid w:val="001D60B5"/>
  </w:style>
  <w:style w:type="numbering" w:customStyle="1" w:styleId="NoList3212">
    <w:name w:val="No List3212"/>
    <w:next w:val="a4"/>
    <w:uiPriority w:val="99"/>
    <w:semiHidden/>
    <w:rsid w:val="001D60B5"/>
  </w:style>
  <w:style w:type="numbering" w:customStyle="1" w:styleId="NoList11212">
    <w:name w:val="No List11212"/>
    <w:next w:val="a4"/>
    <w:uiPriority w:val="99"/>
    <w:semiHidden/>
    <w:unhideWhenUsed/>
    <w:rsid w:val="001D60B5"/>
  </w:style>
  <w:style w:type="numbering" w:customStyle="1" w:styleId="13120">
    <w:name w:val="無清單1312"/>
    <w:next w:val="a4"/>
    <w:uiPriority w:val="99"/>
    <w:semiHidden/>
    <w:unhideWhenUsed/>
    <w:rsid w:val="001D60B5"/>
  </w:style>
  <w:style w:type="numbering" w:customStyle="1" w:styleId="112120">
    <w:name w:val="無清單11212"/>
    <w:next w:val="a4"/>
    <w:uiPriority w:val="99"/>
    <w:semiHidden/>
    <w:unhideWhenUsed/>
    <w:rsid w:val="001D60B5"/>
  </w:style>
  <w:style w:type="numbering" w:customStyle="1" w:styleId="2112">
    <w:name w:val="无列表2112"/>
    <w:next w:val="a4"/>
    <w:uiPriority w:val="99"/>
    <w:semiHidden/>
    <w:unhideWhenUsed/>
    <w:rsid w:val="001D60B5"/>
  </w:style>
  <w:style w:type="numbering" w:customStyle="1" w:styleId="NoList12212">
    <w:name w:val="No List12212"/>
    <w:next w:val="a4"/>
    <w:uiPriority w:val="99"/>
    <w:semiHidden/>
    <w:unhideWhenUsed/>
    <w:rsid w:val="001D60B5"/>
  </w:style>
  <w:style w:type="numbering" w:customStyle="1" w:styleId="112121">
    <w:name w:val="リストなし11212"/>
    <w:next w:val="a4"/>
    <w:uiPriority w:val="99"/>
    <w:semiHidden/>
    <w:unhideWhenUsed/>
    <w:rsid w:val="001D60B5"/>
  </w:style>
  <w:style w:type="numbering" w:customStyle="1" w:styleId="112122">
    <w:name w:val="无列表11212"/>
    <w:next w:val="a4"/>
    <w:semiHidden/>
    <w:rsid w:val="001D60B5"/>
  </w:style>
  <w:style w:type="numbering" w:customStyle="1" w:styleId="NoList21212">
    <w:name w:val="No List21212"/>
    <w:next w:val="a4"/>
    <w:semiHidden/>
    <w:rsid w:val="001D60B5"/>
  </w:style>
  <w:style w:type="numbering" w:customStyle="1" w:styleId="NoList31212">
    <w:name w:val="No List31212"/>
    <w:next w:val="a4"/>
    <w:uiPriority w:val="99"/>
    <w:semiHidden/>
    <w:rsid w:val="001D60B5"/>
  </w:style>
  <w:style w:type="numbering" w:customStyle="1" w:styleId="NoList111212">
    <w:name w:val="No List111212"/>
    <w:next w:val="a4"/>
    <w:uiPriority w:val="99"/>
    <w:semiHidden/>
    <w:unhideWhenUsed/>
    <w:rsid w:val="001D60B5"/>
  </w:style>
  <w:style w:type="numbering" w:customStyle="1" w:styleId="12212">
    <w:name w:val="無清單12212"/>
    <w:next w:val="a4"/>
    <w:uiPriority w:val="99"/>
    <w:semiHidden/>
    <w:unhideWhenUsed/>
    <w:rsid w:val="001D60B5"/>
  </w:style>
  <w:style w:type="numbering" w:customStyle="1" w:styleId="111212">
    <w:name w:val="無清單111212"/>
    <w:next w:val="a4"/>
    <w:uiPriority w:val="99"/>
    <w:semiHidden/>
    <w:unhideWhenUsed/>
    <w:rsid w:val="001D60B5"/>
  </w:style>
  <w:style w:type="character" w:customStyle="1" w:styleId="NumberedListChar">
    <w:name w:val="Numbered List Char"/>
    <w:basedOn w:val="afff3"/>
    <w:link w:val="NumberedList"/>
    <w:rsid w:val="001D60B5"/>
    <w:rPr>
      <w:rFonts w:ascii="Times New Roman" w:eastAsia="MS Mincho" w:hAnsi="Times New Roman"/>
      <w:lang w:val="en-US" w:eastAsia="ja-JP"/>
    </w:rPr>
  </w:style>
  <w:style w:type="paragraph" w:customStyle="1" w:styleId="Doc-text2">
    <w:name w:val="Doc-text2"/>
    <w:basedOn w:val="a1"/>
    <w:link w:val="Doc-text2Char"/>
    <w:qFormat/>
    <w:rsid w:val="001D60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D60B5"/>
    <w:rPr>
      <w:rFonts w:ascii="Arial" w:eastAsia="MS Mincho" w:hAnsi="Arial" w:cs="Arial"/>
      <w:lang w:val="en-GB" w:eastAsia="ja-JP"/>
    </w:rPr>
  </w:style>
  <w:style w:type="character" w:customStyle="1" w:styleId="11Char">
    <w:name w:val="1.1 Char"/>
    <w:rsid w:val="001D60B5"/>
    <w:rPr>
      <w:rFonts w:ascii="Arial" w:eastAsia="MS Mincho" w:hAnsi="Arial"/>
      <w:b/>
      <w:bCs/>
      <w:sz w:val="24"/>
      <w:szCs w:val="26"/>
    </w:rPr>
  </w:style>
  <w:style w:type="character" w:customStyle="1" w:styleId="1fa">
    <w:name w:val="明显强调1"/>
    <w:uiPriority w:val="21"/>
    <w:qFormat/>
    <w:rsid w:val="001D60B5"/>
    <w:rPr>
      <w:b/>
      <w:bCs/>
      <w:i/>
      <w:iCs/>
      <w:color w:val="4F81BD"/>
    </w:rPr>
  </w:style>
  <w:style w:type="paragraph" w:customStyle="1" w:styleId="MediumGrid21">
    <w:name w:val="Medium Grid 21"/>
    <w:uiPriority w:val="1"/>
    <w:qFormat/>
    <w:rsid w:val="001D60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D60B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1D60B5"/>
    <w:pPr>
      <w:numPr>
        <w:numId w:val="20"/>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b">
    <w:name w:val="Intense Reference"/>
    <w:qFormat/>
    <w:rsid w:val="001D60B5"/>
    <w:rPr>
      <w:b/>
      <w:bCs w:val="0"/>
      <w:smallCaps/>
      <w:color w:val="C0504D"/>
      <w:spacing w:val="5"/>
      <w:u w:val="single"/>
    </w:rPr>
  </w:style>
  <w:style w:type="paragraph" w:customStyle="1" w:styleId="Header-3gppTdoc">
    <w:name w:val="Header-3gpp Tdoc"/>
    <w:basedOn w:val="a6"/>
    <w:link w:val="Header-3gppTdocChar"/>
    <w:qFormat/>
    <w:rsid w:val="001D60B5"/>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1D60B5"/>
    <w:rPr>
      <w:rFonts w:ascii="Arial" w:eastAsia="MS Mincho" w:hAnsi="Arial" w:cs="Arial"/>
      <w:b/>
      <w:noProof/>
      <w:sz w:val="24"/>
      <w:szCs w:val="24"/>
      <w:lang w:val="en-US" w:eastAsia="en-GB"/>
    </w:rPr>
  </w:style>
  <w:style w:type="numbering" w:customStyle="1" w:styleId="13111">
    <w:name w:val="无列表1311"/>
    <w:next w:val="a4"/>
    <w:semiHidden/>
    <w:rsid w:val="001D60B5"/>
  </w:style>
  <w:style w:type="numbering" w:customStyle="1" w:styleId="NoList4111">
    <w:name w:val="No List4111"/>
    <w:next w:val="a4"/>
    <w:uiPriority w:val="99"/>
    <w:semiHidden/>
    <w:unhideWhenUsed/>
    <w:rsid w:val="001D60B5"/>
  </w:style>
  <w:style w:type="numbering" w:customStyle="1" w:styleId="2211">
    <w:name w:val="无列表2211"/>
    <w:next w:val="a4"/>
    <w:uiPriority w:val="99"/>
    <w:semiHidden/>
    <w:unhideWhenUsed/>
    <w:rsid w:val="001D60B5"/>
  </w:style>
  <w:style w:type="numbering" w:customStyle="1" w:styleId="NoList121111">
    <w:name w:val="No List121111"/>
    <w:next w:val="a4"/>
    <w:uiPriority w:val="99"/>
    <w:semiHidden/>
    <w:unhideWhenUsed/>
    <w:rsid w:val="001D60B5"/>
  </w:style>
  <w:style w:type="numbering" w:customStyle="1" w:styleId="1111112">
    <w:name w:val="リストなし111111"/>
    <w:next w:val="a4"/>
    <w:uiPriority w:val="99"/>
    <w:semiHidden/>
    <w:unhideWhenUsed/>
    <w:rsid w:val="001D60B5"/>
  </w:style>
  <w:style w:type="numbering" w:customStyle="1" w:styleId="11111111">
    <w:name w:val="无列表11111111"/>
    <w:next w:val="a4"/>
    <w:semiHidden/>
    <w:rsid w:val="001D60B5"/>
  </w:style>
  <w:style w:type="numbering" w:customStyle="1" w:styleId="NoList211111">
    <w:name w:val="No List211111"/>
    <w:next w:val="a4"/>
    <w:semiHidden/>
    <w:rsid w:val="001D60B5"/>
  </w:style>
  <w:style w:type="numbering" w:customStyle="1" w:styleId="NoList311111">
    <w:name w:val="No List311111"/>
    <w:next w:val="a4"/>
    <w:uiPriority w:val="99"/>
    <w:semiHidden/>
    <w:rsid w:val="001D60B5"/>
  </w:style>
  <w:style w:type="numbering" w:customStyle="1" w:styleId="NoList1111111">
    <w:name w:val="No List1111111"/>
    <w:next w:val="a4"/>
    <w:uiPriority w:val="99"/>
    <w:semiHidden/>
    <w:unhideWhenUsed/>
    <w:rsid w:val="001D60B5"/>
  </w:style>
  <w:style w:type="numbering" w:customStyle="1" w:styleId="121111">
    <w:name w:val="無清單121111"/>
    <w:next w:val="a4"/>
    <w:uiPriority w:val="99"/>
    <w:semiHidden/>
    <w:unhideWhenUsed/>
    <w:rsid w:val="001D60B5"/>
  </w:style>
  <w:style w:type="numbering" w:customStyle="1" w:styleId="11111110">
    <w:name w:val="無清單1111111"/>
    <w:next w:val="a4"/>
    <w:uiPriority w:val="99"/>
    <w:semiHidden/>
    <w:unhideWhenUsed/>
    <w:rsid w:val="001D60B5"/>
  </w:style>
  <w:style w:type="numbering" w:customStyle="1" w:styleId="NoList13111">
    <w:name w:val="No List13111"/>
    <w:next w:val="a4"/>
    <w:uiPriority w:val="99"/>
    <w:semiHidden/>
    <w:unhideWhenUsed/>
    <w:rsid w:val="001D60B5"/>
  </w:style>
  <w:style w:type="numbering" w:customStyle="1" w:styleId="121110">
    <w:name w:val="リストなし12111"/>
    <w:next w:val="a4"/>
    <w:uiPriority w:val="99"/>
    <w:semiHidden/>
    <w:unhideWhenUsed/>
    <w:rsid w:val="001D60B5"/>
  </w:style>
  <w:style w:type="numbering" w:customStyle="1" w:styleId="121112">
    <w:name w:val="无列表12111"/>
    <w:next w:val="a4"/>
    <w:semiHidden/>
    <w:rsid w:val="001D60B5"/>
  </w:style>
  <w:style w:type="numbering" w:customStyle="1" w:styleId="NoList22111">
    <w:name w:val="No List22111"/>
    <w:next w:val="a4"/>
    <w:semiHidden/>
    <w:rsid w:val="001D60B5"/>
  </w:style>
  <w:style w:type="numbering" w:customStyle="1" w:styleId="NoList32111">
    <w:name w:val="No List32111"/>
    <w:next w:val="a4"/>
    <w:uiPriority w:val="99"/>
    <w:semiHidden/>
    <w:rsid w:val="001D60B5"/>
  </w:style>
  <w:style w:type="numbering" w:customStyle="1" w:styleId="NoList112111">
    <w:name w:val="No List112111"/>
    <w:next w:val="a4"/>
    <w:uiPriority w:val="99"/>
    <w:semiHidden/>
    <w:unhideWhenUsed/>
    <w:rsid w:val="001D60B5"/>
  </w:style>
  <w:style w:type="numbering" w:customStyle="1" w:styleId="131110">
    <w:name w:val="無清單13111"/>
    <w:next w:val="a4"/>
    <w:uiPriority w:val="99"/>
    <w:semiHidden/>
    <w:unhideWhenUsed/>
    <w:rsid w:val="001D60B5"/>
  </w:style>
  <w:style w:type="numbering" w:customStyle="1" w:styleId="1121110">
    <w:name w:val="無清單112111"/>
    <w:next w:val="a4"/>
    <w:uiPriority w:val="99"/>
    <w:semiHidden/>
    <w:unhideWhenUsed/>
    <w:rsid w:val="001D60B5"/>
  </w:style>
  <w:style w:type="numbering" w:customStyle="1" w:styleId="21111">
    <w:name w:val="无列表21111"/>
    <w:next w:val="a4"/>
    <w:uiPriority w:val="99"/>
    <w:semiHidden/>
    <w:unhideWhenUsed/>
    <w:rsid w:val="001D60B5"/>
  </w:style>
  <w:style w:type="numbering" w:customStyle="1" w:styleId="NoList122111">
    <w:name w:val="No List122111"/>
    <w:next w:val="a4"/>
    <w:uiPriority w:val="99"/>
    <w:semiHidden/>
    <w:unhideWhenUsed/>
    <w:rsid w:val="001D60B5"/>
  </w:style>
  <w:style w:type="numbering" w:customStyle="1" w:styleId="1121111">
    <w:name w:val="リストなし112111"/>
    <w:next w:val="a4"/>
    <w:uiPriority w:val="99"/>
    <w:semiHidden/>
    <w:unhideWhenUsed/>
    <w:rsid w:val="001D60B5"/>
  </w:style>
  <w:style w:type="numbering" w:customStyle="1" w:styleId="1121112">
    <w:name w:val="无列表112111"/>
    <w:next w:val="a4"/>
    <w:semiHidden/>
    <w:rsid w:val="001D60B5"/>
  </w:style>
  <w:style w:type="numbering" w:customStyle="1" w:styleId="NoList212111">
    <w:name w:val="No List212111"/>
    <w:next w:val="a4"/>
    <w:semiHidden/>
    <w:rsid w:val="001D60B5"/>
  </w:style>
  <w:style w:type="numbering" w:customStyle="1" w:styleId="NoList312111">
    <w:name w:val="No List312111"/>
    <w:next w:val="a4"/>
    <w:uiPriority w:val="99"/>
    <w:semiHidden/>
    <w:rsid w:val="001D60B5"/>
  </w:style>
  <w:style w:type="numbering" w:customStyle="1" w:styleId="NoList1112111">
    <w:name w:val="No List1112111"/>
    <w:next w:val="a4"/>
    <w:uiPriority w:val="99"/>
    <w:semiHidden/>
    <w:unhideWhenUsed/>
    <w:rsid w:val="001D60B5"/>
  </w:style>
  <w:style w:type="numbering" w:customStyle="1" w:styleId="122111">
    <w:name w:val="無清單122111"/>
    <w:next w:val="a4"/>
    <w:uiPriority w:val="99"/>
    <w:semiHidden/>
    <w:unhideWhenUsed/>
    <w:rsid w:val="001D60B5"/>
  </w:style>
  <w:style w:type="numbering" w:customStyle="1" w:styleId="1112111">
    <w:name w:val="無清單1112111"/>
    <w:next w:val="a4"/>
    <w:uiPriority w:val="99"/>
    <w:semiHidden/>
    <w:unhideWhenUsed/>
    <w:rsid w:val="001D60B5"/>
  </w:style>
  <w:style w:type="numbering" w:customStyle="1" w:styleId="12210">
    <w:name w:val="无列表1221"/>
    <w:next w:val="a4"/>
    <w:semiHidden/>
    <w:rsid w:val="001D60B5"/>
  </w:style>
  <w:style w:type="character" w:customStyle="1" w:styleId="Char2">
    <w:name w:val="明显引用 Char2"/>
    <w:basedOn w:val="a2"/>
    <w:uiPriority w:val="30"/>
    <w:rsid w:val="001D60B5"/>
    <w:rPr>
      <w:rFonts w:ascii="Times New Roman" w:hAnsi="Times New Roman"/>
      <w:i/>
      <w:iCs/>
      <w:color w:val="4472C4"/>
      <w:lang w:val="en-GB" w:eastAsia="en-US"/>
    </w:rPr>
  </w:style>
  <w:style w:type="character" w:customStyle="1" w:styleId="CharChar35">
    <w:name w:val="Char Char35"/>
    <w:semiHidden/>
    <w:rsid w:val="001D60B5"/>
    <w:rPr>
      <w:rFonts w:ascii="Arial" w:hAnsi="Arial"/>
      <w:sz w:val="28"/>
      <w:lang w:val="en-GB" w:eastAsia="ko-KR" w:bidi="ar-SA"/>
    </w:rPr>
  </w:style>
  <w:style w:type="table" w:customStyle="1" w:styleId="TableGrid711">
    <w:name w:val="Table Grid7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D60B5"/>
    <w:rPr>
      <w:rFonts w:ascii="Times New Roman" w:hAnsi="Times New Roman" w:cs="Times New Roman" w:hint="default"/>
      <w:i/>
      <w:iCs/>
      <w:color w:val="4F81BD"/>
      <w:lang w:val="en-GB" w:eastAsia="en-US"/>
    </w:rPr>
  </w:style>
  <w:style w:type="paragraph" w:customStyle="1" w:styleId="1fb">
    <w:name w:val="副標題1"/>
    <w:basedOn w:val="a1"/>
    <w:next w:val="a1"/>
    <w:uiPriority w:val="11"/>
    <w:qFormat/>
    <w:rsid w:val="001D60B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a1"/>
    <w:next w:val="a1"/>
    <w:uiPriority w:val="30"/>
    <w:qFormat/>
    <w:rsid w:val="001D60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1D60B5"/>
    <w:rPr>
      <w:rFonts w:ascii="Cambria" w:hAnsi="Cambria" w:cs="Times New Roman" w:hint="default"/>
      <w:b/>
      <w:bCs/>
      <w:kern w:val="28"/>
      <w:sz w:val="32"/>
      <w:szCs w:val="32"/>
      <w:lang w:val="en-GB" w:eastAsia="en-US"/>
    </w:rPr>
  </w:style>
  <w:style w:type="character" w:customStyle="1" w:styleId="1fd">
    <w:name w:val="副標題 字元1"/>
    <w:rsid w:val="001D60B5"/>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1D60B5"/>
    <w:rPr>
      <w:rFonts w:ascii="Times New Roman" w:hAnsi="Times New Roman" w:cs="Times New Roman" w:hint="default"/>
      <w:i/>
      <w:iCs/>
      <w:color w:val="4F81BD"/>
      <w:lang w:val="en-GB" w:eastAsia="en-US"/>
    </w:rPr>
  </w:style>
  <w:style w:type="table" w:customStyle="1" w:styleId="TableGrid712">
    <w:name w:val="Table Grid7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D60B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D60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D60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D60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D60B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D60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1D60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1D60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D60B5"/>
    <w:rPr>
      <w:rFonts w:ascii="Times New Roman" w:eastAsia="Batang" w:hAnsi="Times New Roman"/>
      <w:lang w:val="en-GB" w:eastAsia="en-US"/>
    </w:rPr>
  </w:style>
  <w:style w:type="numbering" w:customStyle="1" w:styleId="NoList62">
    <w:name w:val="No List62"/>
    <w:next w:val="a4"/>
    <w:uiPriority w:val="99"/>
    <w:semiHidden/>
    <w:unhideWhenUsed/>
    <w:rsid w:val="001D60B5"/>
  </w:style>
  <w:style w:type="numbering" w:customStyle="1" w:styleId="NoList142">
    <w:name w:val="No List142"/>
    <w:next w:val="a4"/>
    <w:uiPriority w:val="99"/>
    <w:semiHidden/>
    <w:unhideWhenUsed/>
    <w:rsid w:val="001D60B5"/>
  </w:style>
  <w:style w:type="numbering" w:customStyle="1" w:styleId="1323">
    <w:name w:val="リストなし132"/>
    <w:next w:val="a4"/>
    <w:uiPriority w:val="99"/>
    <w:semiHidden/>
    <w:unhideWhenUsed/>
    <w:rsid w:val="001D60B5"/>
  </w:style>
  <w:style w:type="numbering" w:customStyle="1" w:styleId="NoList232">
    <w:name w:val="No List232"/>
    <w:next w:val="a4"/>
    <w:semiHidden/>
    <w:rsid w:val="001D60B5"/>
  </w:style>
  <w:style w:type="numbering" w:customStyle="1" w:styleId="NoList332">
    <w:name w:val="No List332"/>
    <w:next w:val="a4"/>
    <w:uiPriority w:val="99"/>
    <w:semiHidden/>
    <w:rsid w:val="001D60B5"/>
  </w:style>
  <w:style w:type="numbering" w:customStyle="1" w:styleId="1421">
    <w:name w:val="無清單142"/>
    <w:next w:val="a4"/>
    <w:uiPriority w:val="99"/>
    <w:semiHidden/>
    <w:unhideWhenUsed/>
    <w:rsid w:val="001D60B5"/>
  </w:style>
  <w:style w:type="numbering" w:customStyle="1" w:styleId="11321">
    <w:name w:val="無清單1132"/>
    <w:next w:val="a4"/>
    <w:uiPriority w:val="99"/>
    <w:semiHidden/>
    <w:unhideWhenUsed/>
    <w:rsid w:val="001D60B5"/>
  </w:style>
  <w:style w:type="numbering" w:customStyle="1" w:styleId="NoList1232">
    <w:name w:val="No List1232"/>
    <w:next w:val="a4"/>
    <w:uiPriority w:val="99"/>
    <w:semiHidden/>
    <w:unhideWhenUsed/>
    <w:rsid w:val="001D60B5"/>
  </w:style>
  <w:style w:type="numbering" w:customStyle="1" w:styleId="11322">
    <w:name w:val="リストなし1132"/>
    <w:next w:val="a4"/>
    <w:uiPriority w:val="99"/>
    <w:semiHidden/>
    <w:unhideWhenUsed/>
    <w:rsid w:val="001D60B5"/>
  </w:style>
  <w:style w:type="numbering" w:customStyle="1" w:styleId="11323">
    <w:name w:val="无列表1132"/>
    <w:next w:val="a4"/>
    <w:semiHidden/>
    <w:rsid w:val="001D60B5"/>
  </w:style>
  <w:style w:type="numbering" w:customStyle="1" w:styleId="NoList2132">
    <w:name w:val="No List2132"/>
    <w:next w:val="a4"/>
    <w:semiHidden/>
    <w:rsid w:val="001D60B5"/>
  </w:style>
  <w:style w:type="numbering" w:customStyle="1" w:styleId="NoList3132">
    <w:name w:val="No List3132"/>
    <w:next w:val="a4"/>
    <w:uiPriority w:val="99"/>
    <w:semiHidden/>
    <w:rsid w:val="001D60B5"/>
  </w:style>
  <w:style w:type="numbering" w:customStyle="1" w:styleId="NoList11132">
    <w:name w:val="No List11132"/>
    <w:next w:val="a4"/>
    <w:uiPriority w:val="99"/>
    <w:semiHidden/>
    <w:unhideWhenUsed/>
    <w:rsid w:val="001D60B5"/>
  </w:style>
  <w:style w:type="numbering" w:customStyle="1" w:styleId="12321">
    <w:name w:val="無清單1232"/>
    <w:next w:val="a4"/>
    <w:uiPriority w:val="99"/>
    <w:semiHidden/>
    <w:unhideWhenUsed/>
    <w:rsid w:val="001D60B5"/>
  </w:style>
  <w:style w:type="numbering" w:customStyle="1" w:styleId="111320">
    <w:name w:val="無清單11132"/>
    <w:next w:val="a4"/>
    <w:uiPriority w:val="99"/>
    <w:semiHidden/>
    <w:unhideWhenUsed/>
    <w:rsid w:val="001D60B5"/>
  </w:style>
  <w:style w:type="numbering" w:customStyle="1" w:styleId="NoList512">
    <w:name w:val="No List512"/>
    <w:next w:val="a4"/>
    <w:uiPriority w:val="99"/>
    <w:semiHidden/>
    <w:unhideWhenUsed/>
    <w:rsid w:val="001D60B5"/>
  </w:style>
  <w:style w:type="numbering" w:customStyle="1" w:styleId="NoList11311">
    <w:name w:val="No List11311"/>
    <w:next w:val="a4"/>
    <w:uiPriority w:val="99"/>
    <w:semiHidden/>
    <w:unhideWhenUsed/>
    <w:rsid w:val="001D60B5"/>
  </w:style>
  <w:style w:type="numbering" w:customStyle="1" w:styleId="NoList5111">
    <w:name w:val="No List5111"/>
    <w:next w:val="a4"/>
    <w:uiPriority w:val="99"/>
    <w:semiHidden/>
    <w:unhideWhenUsed/>
    <w:rsid w:val="001D60B5"/>
  </w:style>
  <w:style w:type="numbering" w:customStyle="1" w:styleId="NoList611">
    <w:name w:val="No List611"/>
    <w:next w:val="a4"/>
    <w:uiPriority w:val="99"/>
    <w:semiHidden/>
    <w:unhideWhenUsed/>
    <w:rsid w:val="001D60B5"/>
  </w:style>
  <w:style w:type="numbering" w:customStyle="1" w:styleId="NoList1411">
    <w:name w:val="No List1411"/>
    <w:next w:val="a4"/>
    <w:uiPriority w:val="99"/>
    <w:semiHidden/>
    <w:unhideWhenUsed/>
    <w:rsid w:val="001D60B5"/>
  </w:style>
  <w:style w:type="numbering" w:customStyle="1" w:styleId="13113">
    <w:name w:val="リストなし1311"/>
    <w:next w:val="a4"/>
    <w:uiPriority w:val="99"/>
    <w:semiHidden/>
    <w:unhideWhenUsed/>
    <w:rsid w:val="001D60B5"/>
  </w:style>
  <w:style w:type="numbering" w:customStyle="1" w:styleId="NoList2311">
    <w:name w:val="No List2311"/>
    <w:next w:val="a4"/>
    <w:semiHidden/>
    <w:rsid w:val="001D60B5"/>
  </w:style>
  <w:style w:type="numbering" w:customStyle="1" w:styleId="NoList3311">
    <w:name w:val="No List3311"/>
    <w:next w:val="a4"/>
    <w:uiPriority w:val="99"/>
    <w:semiHidden/>
    <w:rsid w:val="001D60B5"/>
  </w:style>
  <w:style w:type="numbering" w:customStyle="1" w:styleId="NoList1141">
    <w:name w:val="No List1141"/>
    <w:next w:val="a4"/>
    <w:uiPriority w:val="99"/>
    <w:semiHidden/>
    <w:unhideWhenUsed/>
    <w:rsid w:val="001D60B5"/>
  </w:style>
  <w:style w:type="numbering" w:customStyle="1" w:styleId="14111">
    <w:name w:val="無清單1411"/>
    <w:next w:val="a4"/>
    <w:uiPriority w:val="99"/>
    <w:semiHidden/>
    <w:unhideWhenUsed/>
    <w:rsid w:val="001D60B5"/>
  </w:style>
  <w:style w:type="numbering" w:customStyle="1" w:styleId="113110">
    <w:name w:val="無清單11311"/>
    <w:next w:val="a4"/>
    <w:uiPriority w:val="99"/>
    <w:semiHidden/>
    <w:unhideWhenUsed/>
    <w:rsid w:val="001D60B5"/>
  </w:style>
  <w:style w:type="numbering" w:customStyle="1" w:styleId="NoList421">
    <w:name w:val="No List421"/>
    <w:next w:val="a4"/>
    <w:uiPriority w:val="99"/>
    <w:semiHidden/>
    <w:unhideWhenUsed/>
    <w:rsid w:val="001D60B5"/>
  </w:style>
  <w:style w:type="numbering" w:customStyle="1" w:styleId="NoList12311">
    <w:name w:val="No List12311"/>
    <w:next w:val="a4"/>
    <w:uiPriority w:val="99"/>
    <w:semiHidden/>
    <w:unhideWhenUsed/>
    <w:rsid w:val="001D60B5"/>
  </w:style>
  <w:style w:type="numbering" w:customStyle="1" w:styleId="113111">
    <w:name w:val="リストなし11311"/>
    <w:next w:val="a4"/>
    <w:uiPriority w:val="99"/>
    <w:semiHidden/>
    <w:unhideWhenUsed/>
    <w:rsid w:val="001D60B5"/>
  </w:style>
  <w:style w:type="numbering" w:customStyle="1" w:styleId="113112">
    <w:name w:val="无列表11311"/>
    <w:next w:val="a4"/>
    <w:semiHidden/>
    <w:rsid w:val="001D60B5"/>
  </w:style>
  <w:style w:type="numbering" w:customStyle="1" w:styleId="NoList21311">
    <w:name w:val="No List21311"/>
    <w:next w:val="a4"/>
    <w:semiHidden/>
    <w:rsid w:val="001D60B5"/>
  </w:style>
  <w:style w:type="numbering" w:customStyle="1" w:styleId="NoList31311">
    <w:name w:val="No List31311"/>
    <w:next w:val="a4"/>
    <w:uiPriority w:val="99"/>
    <w:semiHidden/>
    <w:rsid w:val="001D60B5"/>
  </w:style>
  <w:style w:type="numbering" w:customStyle="1" w:styleId="NoList111311">
    <w:name w:val="No List111311"/>
    <w:next w:val="a4"/>
    <w:uiPriority w:val="99"/>
    <w:semiHidden/>
    <w:unhideWhenUsed/>
    <w:rsid w:val="001D60B5"/>
  </w:style>
  <w:style w:type="numbering" w:customStyle="1" w:styleId="12311">
    <w:name w:val="無清單12311"/>
    <w:next w:val="a4"/>
    <w:uiPriority w:val="99"/>
    <w:semiHidden/>
    <w:unhideWhenUsed/>
    <w:rsid w:val="001D60B5"/>
  </w:style>
  <w:style w:type="numbering" w:customStyle="1" w:styleId="111311">
    <w:name w:val="無清單111311"/>
    <w:next w:val="a4"/>
    <w:uiPriority w:val="99"/>
    <w:semiHidden/>
    <w:unhideWhenUsed/>
    <w:rsid w:val="001D60B5"/>
  </w:style>
  <w:style w:type="numbering" w:customStyle="1" w:styleId="NoList12121">
    <w:name w:val="No List12121"/>
    <w:next w:val="a4"/>
    <w:uiPriority w:val="99"/>
    <w:semiHidden/>
    <w:unhideWhenUsed/>
    <w:rsid w:val="001D60B5"/>
  </w:style>
  <w:style w:type="numbering" w:customStyle="1" w:styleId="111213">
    <w:name w:val="リストなし11121"/>
    <w:next w:val="a4"/>
    <w:uiPriority w:val="99"/>
    <w:semiHidden/>
    <w:unhideWhenUsed/>
    <w:rsid w:val="001D60B5"/>
  </w:style>
  <w:style w:type="numbering" w:customStyle="1" w:styleId="111214">
    <w:name w:val="无列表11121"/>
    <w:next w:val="a4"/>
    <w:semiHidden/>
    <w:rsid w:val="001D60B5"/>
  </w:style>
  <w:style w:type="numbering" w:customStyle="1" w:styleId="NoList21121">
    <w:name w:val="No List21121"/>
    <w:next w:val="a4"/>
    <w:semiHidden/>
    <w:rsid w:val="001D60B5"/>
  </w:style>
  <w:style w:type="numbering" w:customStyle="1" w:styleId="NoList31121">
    <w:name w:val="No List31121"/>
    <w:next w:val="a4"/>
    <w:uiPriority w:val="99"/>
    <w:semiHidden/>
    <w:rsid w:val="001D60B5"/>
  </w:style>
  <w:style w:type="numbering" w:customStyle="1" w:styleId="NoList111121">
    <w:name w:val="No List111121"/>
    <w:next w:val="a4"/>
    <w:uiPriority w:val="99"/>
    <w:semiHidden/>
    <w:unhideWhenUsed/>
    <w:rsid w:val="001D60B5"/>
  </w:style>
  <w:style w:type="numbering" w:customStyle="1" w:styleId="121210">
    <w:name w:val="無清單12121"/>
    <w:next w:val="a4"/>
    <w:uiPriority w:val="99"/>
    <w:semiHidden/>
    <w:unhideWhenUsed/>
    <w:rsid w:val="001D60B5"/>
  </w:style>
  <w:style w:type="numbering" w:customStyle="1" w:styleId="1111210">
    <w:name w:val="無清單111121"/>
    <w:next w:val="a4"/>
    <w:uiPriority w:val="99"/>
    <w:semiHidden/>
    <w:unhideWhenUsed/>
    <w:rsid w:val="001D60B5"/>
  </w:style>
  <w:style w:type="numbering" w:customStyle="1" w:styleId="NoList521">
    <w:name w:val="No List521"/>
    <w:next w:val="a4"/>
    <w:uiPriority w:val="99"/>
    <w:semiHidden/>
    <w:unhideWhenUsed/>
    <w:rsid w:val="001D60B5"/>
  </w:style>
  <w:style w:type="numbering" w:customStyle="1" w:styleId="NoList1321">
    <w:name w:val="No List1321"/>
    <w:next w:val="a4"/>
    <w:uiPriority w:val="99"/>
    <w:semiHidden/>
    <w:unhideWhenUsed/>
    <w:rsid w:val="001D60B5"/>
  </w:style>
  <w:style w:type="numbering" w:customStyle="1" w:styleId="12214">
    <w:name w:val="リストなし1221"/>
    <w:next w:val="a4"/>
    <w:uiPriority w:val="99"/>
    <w:semiHidden/>
    <w:unhideWhenUsed/>
    <w:rsid w:val="001D60B5"/>
  </w:style>
  <w:style w:type="numbering" w:customStyle="1" w:styleId="NoList2221">
    <w:name w:val="No List2221"/>
    <w:next w:val="a4"/>
    <w:semiHidden/>
    <w:rsid w:val="001D60B5"/>
  </w:style>
  <w:style w:type="numbering" w:customStyle="1" w:styleId="NoList3221">
    <w:name w:val="No List3221"/>
    <w:next w:val="a4"/>
    <w:uiPriority w:val="99"/>
    <w:semiHidden/>
    <w:rsid w:val="001D60B5"/>
  </w:style>
  <w:style w:type="numbering" w:customStyle="1" w:styleId="NoList11221">
    <w:name w:val="No List11221"/>
    <w:next w:val="a4"/>
    <w:uiPriority w:val="99"/>
    <w:semiHidden/>
    <w:unhideWhenUsed/>
    <w:rsid w:val="001D60B5"/>
  </w:style>
  <w:style w:type="numbering" w:customStyle="1" w:styleId="13210">
    <w:name w:val="無清單1321"/>
    <w:next w:val="a4"/>
    <w:uiPriority w:val="99"/>
    <w:semiHidden/>
    <w:unhideWhenUsed/>
    <w:rsid w:val="001D60B5"/>
  </w:style>
  <w:style w:type="numbering" w:customStyle="1" w:styleId="112210">
    <w:name w:val="無清單11221"/>
    <w:next w:val="a4"/>
    <w:uiPriority w:val="99"/>
    <w:semiHidden/>
    <w:unhideWhenUsed/>
    <w:rsid w:val="001D60B5"/>
  </w:style>
  <w:style w:type="numbering" w:customStyle="1" w:styleId="2121">
    <w:name w:val="无列表2121"/>
    <w:next w:val="a4"/>
    <w:uiPriority w:val="99"/>
    <w:semiHidden/>
    <w:unhideWhenUsed/>
    <w:rsid w:val="001D60B5"/>
  </w:style>
  <w:style w:type="numbering" w:customStyle="1" w:styleId="NoList111221">
    <w:name w:val="No List111221"/>
    <w:next w:val="a4"/>
    <w:uiPriority w:val="99"/>
    <w:semiHidden/>
    <w:unhideWhenUsed/>
    <w:rsid w:val="001D60B5"/>
  </w:style>
  <w:style w:type="numbering" w:customStyle="1" w:styleId="NoList151">
    <w:name w:val="No List151"/>
    <w:next w:val="a4"/>
    <w:uiPriority w:val="99"/>
    <w:semiHidden/>
    <w:unhideWhenUsed/>
    <w:rsid w:val="001D60B5"/>
  </w:style>
  <w:style w:type="numbering" w:customStyle="1" w:styleId="1413">
    <w:name w:val="リストなし141"/>
    <w:next w:val="a4"/>
    <w:uiPriority w:val="99"/>
    <w:semiHidden/>
    <w:unhideWhenUsed/>
    <w:rsid w:val="001D60B5"/>
  </w:style>
  <w:style w:type="numbering" w:customStyle="1" w:styleId="1414">
    <w:name w:val="无列表141"/>
    <w:next w:val="a4"/>
    <w:semiHidden/>
    <w:rsid w:val="001D60B5"/>
  </w:style>
  <w:style w:type="numbering" w:customStyle="1" w:styleId="NoList241">
    <w:name w:val="No List241"/>
    <w:next w:val="a4"/>
    <w:semiHidden/>
    <w:rsid w:val="001D60B5"/>
  </w:style>
  <w:style w:type="numbering" w:customStyle="1" w:styleId="NoList341">
    <w:name w:val="No List341"/>
    <w:next w:val="a4"/>
    <w:uiPriority w:val="99"/>
    <w:semiHidden/>
    <w:rsid w:val="001D60B5"/>
  </w:style>
  <w:style w:type="numbering" w:customStyle="1" w:styleId="NoList1151">
    <w:name w:val="No List1151"/>
    <w:next w:val="a4"/>
    <w:uiPriority w:val="99"/>
    <w:semiHidden/>
    <w:unhideWhenUsed/>
    <w:rsid w:val="001D60B5"/>
  </w:style>
  <w:style w:type="numbering" w:customStyle="1" w:styleId="1511">
    <w:name w:val="無清單151"/>
    <w:next w:val="a4"/>
    <w:uiPriority w:val="99"/>
    <w:semiHidden/>
    <w:unhideWhenUsed/>
    <w:rsid w:val="001D60B5"/>
  </w:style>
  <w:style w:type="numbering" w:customStyle="1" w:styleId="11410">
    <w:name w:val="無清單1141"/>
    <w:next w:val="a4"/>
    <w:uiPriority w:val="99"/>
    <w:semiHidden/>
    <w:unhideWhenUsed/>
    <w:rsid w:val="001D60B5"/>
  </w:style>
  <w:style w:type="numbering" w:customStyle="1" w:styleId="NoList431">
    <w:name w:val="No List431"/>
    <w:next w:val="a4"/>
    <w:uiPriority w:val="99"/>
    <w:semiHidden/>
    <w:unhideWhenUsed/>
    <w:rsid w:val="001D60B5"/>
  </w:style>
  <w:style w:type="numbering" w:customStyle="1" w:styleId="NoList1241">
    <w:name w:val="No List1241"/>
    <w:next w:val="a4"/>
    <w:uiPriority w:val="99"/>
    <w:semiHidden/>
    <w:unhideWhenUsed/>
    <w:rsid w:val="001D60B5"/>
  </w:style>
  <w:style w:type="numbering" w:customStyle="1" w:styleId="11411">
    <w:name w:val="リストなし1141"/>
    <w:next w:val="a4"/>
    <w:uiPriority w:val="99"/>
    <w:semiHidden/>
    <w:unhideWhenUsed/>
    <w:rsid w:val="001D60B5"/>
  </w:style>
  <w:style w:type="numbering" w:customStyle="1" w:styleId="11412">
    <w:name w:val="无列表1141"/>
    <w:next w:val="a4"/>
    <w:semiHidden/>
    <w:rsid w:val="001D60B5"/>
  </w:style>
  <w:style w:type="numbering" w:customStyle="1" w:styleId="NoList2141">
    <w:name w:val="No List2141"/>
    <w:next w:val="a4"/>
    <w:semiHidden/>
    <w:rsid w:val="001D60B5"/>
  </w:style>
  <w:style w:type="numbering" w:customStyle="1" w:styleId="NoList3141">
    <w:name w:val="No List3141"/>
    <w:next w:val="a4"/>
    <w:uiPriority w:val="99"/>
    <w:semiHidden/>
    <w:rsid w:val="001D60B5"/>
  </w:style>
  <w:style w:type="numbering" w:customStyle="1" w:styleId="NoList11141">
    <w:name w:val="No List11141"/>
    <w:next w:val="a4"/>
    <w:uiPriority w:val="99"/>
    <w:semiHidden/>
    <w:unhideWhenUsed/>
    <w:rsid w:val="001D60B5"/>
  </w:style>
  <w:style w:type="numbering" w:customStyle="1" w:styleId="12410">
    <w:name w:val="無清單1241"/>
    <w:next w:val="a4"/>
    <w:uiPriority w:val="99"/>
    <w:semiHidden/>
    <w:unhideWhenUsed/>
    <w:rsid w:val="001D60B5"/>
  </w:style>
  <w:style w:type="numbering" w:customStyle="1" w:styleId="111410">
    <w:name w:val="無清單11141"/>
    <w:next w:val="a4"/>
    <w:uiPriority w:val="99"/>
    <w:semiHidden/>
    <w:unhideWhenUsed/>
    <w:rsid w:val="001D60B5"/>
  </w:style>
  <w:style w:type="numbering" w:customStyle="1" w:styleId="2310">
    <w:name w:val="无列表231"/>
    <w:next w:val="a4"/>
    <w:uiPriority w:val="99"/>
    <w:semiHidden/>
    <w:unhideWhenUsed/>
    <w:rsid w:val="001D60B5"/>
  </w:style>
  <w:style w:type="numbering" w:customStyle="1" w:styleId="NoList12131">
    <w:name w:val="No List12131"/>
    <w:next w:val="a4"/>
    <w:uiPriority w:val="99"/>
    <w:semiHidden/>
    <w:unhideWhenUsed/>
    <w:rsid w:val="001D60B5"/>
  </w:style>
  <w:style w:type="numbering" w:customStyle="1" w:styleId="111310">
    <w:name w:val="リストなし11131"/>
    <w:next w:val="a4"/>
    <w:uiPriority w:val="99"/>
    <w:semiHidden/>
    <w:unhideWhenUsed/>
    <w:rsid w:val="001D60B5"/>
  </w:style>
  <w:style w:type="numbering" w:customStyle="1" w:styleId="111312">
    <w:name w:val="无列表11131"/>
    <w:next w:val="a4"/>
    <w:semiHidden/>
    <w:rsid w:val="001D60B5"/>
  </w:style>
  <w:style w:type="numbering" w:customStyle="1" w:styleId="NoList21131">
    <w:name w:val="No List21131"/>
    <w:next w:val="a4"/>
    <w:semiHidden/>
    <w:rsid w:val="001D60B5"/>
  </w:style>
  <w:style w:type="numbering" w:customStyle="1" w:styleId="NoList31131">
    <w:name w:val="No List31131"/>
    <w:next w:val="a4"/>
    <w:uiPriority w:val="99"/>
    <w:semiHidden/>
    <w:rsid w:val="001D60B5"/>
  </w:style>
  <w:style w:type="numbering" w:customStyle="1" w:styleId="NoList111131">
    <w:name w:val="No List111131"/>
    <w:next w:val="a4"/>
    <w:uiPriority w:val="99"/>
    <w:semiHidden/>
    <w:unhideWhenUsed/>
    <w:rsid w:val="001D60B5"/>
  </w:style>
  <w:style w:type="numbering" w:customStyle="1" w:styleId="121310">
    <w:name w:val="無清單12131"/>
    <w:next w:val="a4"/>
    <w:uiPriority w:val="99"/>
    <w:semiHidden/>
    <w:unhideWhenUsed/>
    <w:rsid w:val="001D60B5"/>
  </w:style>
  <w:style w:type="numbering" w:customStyle="1" w:styleId="111131">
    <w:name w:val="無清單111131"/>
    <w:next w:val="a4"/>
    <w:uiPriority w:val="99"/>
    <w:semiHidden/>
    <w:unhideWhenUsed/>
    <w:rsid w:val="001D60B5"/>
  </w:style>
  <w:style w:type="numbering" w:customStyle="1" w:styleId="NoList531">
    <w:name w:val="No List531"/>
    <w:next w:val="a4"/>
    <w:uiPriority w:val="99"/>
    <w:semiHidden/>
    <w:unhideWhenUsed/>
    <w:rsid w:val="001D60B5"/>
  </w:style>
  <w:style w:type="numbering" w:customStyle="1" w:styleId="NoList1331">
    <w:name w:val="No List1331"/>
    <w:next w:val="a4"/>
    <w:uiPriority w:val="99"/>
    <w:semiHidden/>
    <w:unhideWhenUsed/>
    <w:rsid w:val="001D60B5"/>
  </w:style>
  <w:style w:type="numbering" w:customStyle="1" w:styleId="12312">
    <w:name w:val="リストなし1231"/>
    <w:next w:val="a4"/>
    <w:uiPriority w:val="99"/>
    <w:semiHidden/>
    <w:unhideWhenUsed/>
    <w:rsid w:val="001D60B5"/>
  </w:style>
  <w:style w:type="numbering" w:customStyle="1" w:styleId="12313">
    <w:name w:val="无列表1231"/>
    <w:next w:val="a4"/>
    <w:semiHidden/>
    <w:rsid w:val="001D60B5"/>
  </w:style>
  <w:style w:type="numbering" w:customStyle="1" w:styleId="NoList2231">
    <w:name w:val="No List2231"/>
    <w:next w:val="a4"/>
    <w:semiHidden/>
    <w:rsid w:val="001D60B5"/>
  </w:style>
  <w:style w:type="numbering" w:customStyle="1" w:styleId="NoList3231">
    <w:name w:val="No List3231"/>
    <w:next w:val="a4"/>
    <w:uiPriority w:val="99"/>
    <w:semiHidden/>
    <w:rsid w:val="001D60B5"/>
  </w:style>
  <w:style w:type="numbering" w:customStyle="1" w:styleId="NoList11231">
    <w:name w:val="No List11231"/>
    <w:next w:val="a4"/>
    <w:uiPriority w:val="99"/>
    <w:semiHidden/>
    <w:unhideWhenUsed/>
    <w:rsid w:val="001D60B5"/>
  </w:style>
  <w:style w:type="numbering" w:customStyle="1" w:styleId="13310">
    <w:name w:val="無清單1331"/>
    <w:next w:val="a4"/>
    <w:uiPriority w:val="99"/>
    <w:semiHidden/>
    <w:unhideWhenUsed/>
    <w:rsid w:val="001D60B5"/>
  </w:style>
  <w:style w:type="numbering" w:customStyle="1" w:styleId="112310">
    <w:name w:val="無清單11231"/>
    <w:next w:val="a4"/>
    <w:uiPriority w:val="99"/>
    <w:semiHidden/>
    <w:unhideWhenUsed/>
    <w:rsid w:val="001D60B5"/>
  </w:style>
  <w:style w:type="numbering" w:customStyle="1" w:styleId="2131">
    <w:name w:val="无列表2131"/>
    <w:next w:val="a4"/>
    <w:uiPriority w:val="99"/>
    <w:semiHidden/>
    <w:unhideWhenUsed/>
    <w:rsid w:val="001D60B5"/>
  </w:style>
  <w:style w:type="numbering" w:customStyle="1" w:styleId="NoList12221">
    <w:name w:val="No List12221"/>
    <w:next w:val="a4"/>
    <w:uiPriority w:val="99"/>
    <w:semiHidden/>
    <w:unhideWhenUsed/>
    <w:rsid w:val="001D60B5"/>
  </w:style>
  <w:style w:type="numbering" w:customStyle="1" w:styleId="112211">
    <w:name w:val="リストなし11221"/>
    <w:next w:val="a4"/>
    <w:uiPriority w:val="99"/>
    <w:semiHidden/>
    <w:unhideWhenUsed/>
    <w:rsid w:val="001D60B5"/>
  </w:style>
  <w:style w:type="numbering" w:customStyle="1" w:styleId="112212">
    <w:name w:val="无列表11221"/>
    <w:next w:val="a4"/>
    <w:semiHidden/>
    <w:rsid w:val="001D60B5"/>
  </w:style>
  <w:style w:type="numbering" w:customStyle="1" w:styleId="NoList21221">
    <w:name w:val="No List21221"/>
    <w:next w:val="a4"/>
    <w:semiHidden/>
    <w:rsid w:val="001D60B5"/>
  </w:style>
  <w:style w:type="numbering" w:customStyle="1" w:styleId="NoList31221">
    <w:name w:val="No List31221"/>
    <w:next w:val="a4"/>
    <w:uiPriority w:val="99"/>
    <w:semiHidden/>
    <w:rsid w:val="001D60B5"/>
  </w:style>
  <w:style w:type="numbering" w:customStyle="1" w:styleId="NoList111231">
    <w:name w:val="No List111231"/>
    <w:next w:val="a4"/>
    <w:uiPriority w:val="99"/>
    <w:semiHidden/>
    <w:unhideWhenUsed/>
    <w:rsid w:val="001D60B5"/>
  </w:style>
  <w:style w:type="numbering" w:customStyle="1" w:styleId="122210">
    <w:name w:val="無清單12221"/>
    <w:next w:val="a4"/>
    <w:uiPriority w:val="99"/>
    <w:semiHidden/>
    <w:unhideWhenUsed/>
    <w:rsid w:val="001D60B5"/>
  </w:style>
  <w:style w:type="numbering" w:customStyle="1" w:styleId="1112210">
    <w:name w:val="無清單111221"/>
    <w:next w:val="a4"/>
    <w:uiPriority w:val="99"/>
    <w:semiHidden/>
    <w:unhideWhenUsed/>
    <w:rsid w:val="001D60B5"/>
  </w:style>
  <w:style w:type="numbering" w:customStyle="1" w:styleId="4a">
    <w:name w:val="无列表4"/>
    <w:next w:val="a4"/>
    <w:uiPriority w:val="99"/>
    <w:semiHidden/>
    <w:unhideWhenUsed/>
    <w:rsid w:val="001D60B5"/>
  </w:style>
  <w:style w:type="numbering" w:customStyle="1" w:styleId="328">
    <w:name w:val="无列表32"/>
    <w:next w:val="a4"/>
    <w:uiPriority w:val="99"/>
    <w:semiHidden/>
    <w:unhideWhenUsed/>
    <w:rsid w:val="001D60B5"/>
  </w:style>
  <w:style w:type="numbering" w:customStyle="1" w:styleId="13122">
    <w:name w:val="无列表1312"/>
    <w:next w:val="a4"/>
    <w:semiHidden/>
    <w:rsid w:val="001D60B5"/>
  </w:style>
  <w:style w:type="numbering" w:customStyle="1" w:styleId="NoList4112">
    <w:name w:val="No List4112"/>
    <w:next w:val="a4"/>
    <w:uiPriority w:val="99"/>
    <w:semiHidden/>
    <w:unhideWhenUsed/>
    <w:rsid w:val="001D60B5"/>
  </w:style>
  <w:style w:type="numbering" w:customStyle="1" w:styleId="2212">
    <w:name w:val="无列表2212"/>
    <w:next w:val="a4"/>
    <w:uiPriority w:val="99"/>
    <w:semiHidden/>
    <w:unhideWhenUsed/>
    <w:rsid w:val="001D60B5"/>
  </w:style>
  <w:style w:type="numbering" w:customStyle="1" w:styleId="NoList121112">
    <w:name w:val="No List121112"/>
    <w:next w:val="a4"/>
    <w:uiPriority w:val="99"/>
    <w:semiHidden/>
    <w:unhideWhenUsed/>
    <w:rsid w:val="001D60B5"/>
  </w:style>
  <w:style w:type="numbering" w:customStyle="1" w:styleId="1111121">
    <w:name w:val="リストなし111112"/>
    <w:next w:val="a4"/>
    <w:uiPriority w:val="99"/>
    <w:semiHidden/>
    <w:unhideWhenUsed/>
    <w:rsid w:val="001D60B5"/>
  </w:style>
  <w:style w:type="numbering" w:customStyle="1" w:styleId="1111122">
    <w:name w:val="无列表111112"/>
    <w:next w:val="a4"/>
    <w:semiHidden/>
    <w:rsid w:val="001D60B5"/>
  </w:style>
  <w:style w:type="numbering" w:customStyle="1" w:styleId="NoList211112">
    <w:name w:val="No List211112"/>
    <w:next w:val="a4"/>
    <w:semiHidden/>
    <w:rsid w:val="001D60B5"/>
  </w:style>
  <w:style w:type="numbering" w:customStyle="1" w:styleId="NoList311112">
    <w:name w:val="No List311112"/>
    <w:next w:val="a4"/>
    <w:uiPriority w:val="99"/>
    <w:semiHidden/>
    <w:rsid w:val="001D60B5"/>
  </w:style>
  <w:style w:type="numbering" w:customStyle="1" w:styleId="NoList1111112">
    <w:name w:val="No List1111112"/>
    <w:next w:val="a4"/>
    <w:uiPriority w:val="99"/>
    <w:semiHidden/>
    <w:unhideWhenUsed/>
    <w:rsid w:val="001D60B5"/>
  </w:style>
  <w:style w:type="numbering" w:customStyle="1" w:styleId="1211120">
    <w:name w:val="無清單121112"/>
    <w:next w:val="a4"/>
    <w:uiPriority w:val="99"/>
    <w:semiHidden/>
    <w:unhideWhenUsed/>
    <w:rsid w:val="001D60B5"/>
  </w:style>
  <w:style w:type="numbering" w:customStyle="1" w:styleId="11111120">
    <w:name w:val="無清單1111112"/>
    <w:next w:val="a4"/>
    <w:uiPriority w:val="99"/>
    <w:semiHidden/>
    <w:unhideWhenUsed/>
    <w:rsid w:val="001D60B5"/>
  </w:style>
  <w:style w:type="numbering" w:customStyle="1" w:styleId="NoList13112">
    <w:name w:val="No List13112"/>
    <w:next w:val="a4"/>
    <w:uiPriority w:val="99"/>
    <w:semiHidden/>
    <w:unhideWhenUsed/>
    <w:rsid w:val="001D60B5"/>
  </w:style>
  <w:style w:type="numbering" w:customStyle="1" w:styleId="121122">
    <w:name w:val="リストなし12112"/>
    <w:next w:val="a4"/>
    <w:uiPriority w:val="99"/>
    <w:semiHidden/>
    <w:unhideWhenUsed/>
    <w:rsid w:val="001D60B5"/>
  </w:style>
  <w:style w:type="numbering" w:customStyle="1" w:styleId="121123">
    <w:name w:val="无列表12112"/>
    <w:next w:val="a4"/>
    <w:semiHidden/>
    <w:rsid w:val="001D60B5"/>
  </w:style>
  <w:style w:type="numbering" w:customStyle="1" w:styleId="NoList22112">
    <w:name w:val="No List22112"/>
    <w:next w:val="a4"/>
    <w:semiHidden/>
    <w:rsid w:val="001D60B5"/>
  </w:style>
  <w:style w:type="numbering" w:customStyle="1" w:styleId="NoList32112">
    <w:name w:val="No List32112"/>
    <w:next w:val="a4"/>
    <w:uiPriority w:val="99"/>
    <w:semiHidden/>
    <w:rsid w:val="001D60B5"/>
  </w:style>
  <w:style w:type="numbering" w:customStyle="1" w:styleId="NoList112112">
    <w:name w:val="No List112112"/>
    <w:next w:val="a4"/>
    <w:uiPriority w:val="99"/>
    <w:semiHidden/>
    <w:unhideWhenUsed/>
    <w:rsid w:val="001D60B5"/>
  </w:style>
  <w:style w:type="numbering" w:customStyle="1" w:styleId="131120">
    <w:name w:val="無清單13112"/>
    <w:next w:val="a4"/>
    <w:uiPriority w:val="99"/>
    <w:semiHidden/>
    <w:unhideWhenUsed/>
    <w:rsid w:val="001D60B5"/>
  </w:style>
  <w:style w:type="numbering" w:customStyle="1" w:styleId="1121120">
    <w:name w:val="無清單112112"/>
    <w:next w:val="a4"/>
    <w:uiPriority w:val="99"/>
    <w:semiHidden/>
    <w:unhideWhenUsed/>
    <w:rsid w:val="001D60B5"/>
  </w:style>
  <w:style w:type="numbering" w:customStyle="1" w:styleId="21112">
    <w:name w:val="无列表21112"/>
    <w:next w:val="a4"/>
    <w:uiPriority w:val="99"/>
    <w:semiHidden/>
    <w:unhideWhenUsed/>
    <w:rsid w:val="001D60B5"/>
  </w:style>
  <w:style w:type="numbering" w:customStyle="1" w:styleId="NoList122112">
    <w:name w:val="No List122112"/>
    <w:next w:val="a4"/>
    <w:uiPriority w:val="99"/>
    <w:semiHidden/>
    <w:unhideWhenUsed/>
    <w:rsid w:val="001D60B5"/>
  </w:style>
  <w:style w:type="numbering" w:customStyle="1" w:styleId="1121121">
    <w:name w:val="リストなし112112"/>
    <w:next w:val="a4"/>
    <w:uiPriority w:val="99"/>
    <w:semiHidden/>
    <w:unhideWhenUsed/>
    <w:rsid w:val="001D60B5"/>
  </w:style>
  <w:style w:type="numbering" w:customStyle="1" w:styleId="1121122">
    <w:name w:val="无列表112112"/>
    <w:next w:val="a4"/>
    <w:semiHidden/>
    <w:rsid w:val="001D60B5"/>
  </w:style>
  <w:style w:type="numbering" w:customStyle="1" w:styleId="NoList212112">
    <w:name w:val="No List212112"/>
    <w:next w:val="a4"/>
    <w:semiHidden/>
    <w:rsid w:val="001D60B5"/>
  </w:style>
  <w:style w:type="numbering" w:customStyle="1" w:styleId="NoList312112">
    <w:name w:val="No List312112"/>
    <w:next w:val="a4"/>
    <w:uiPriority w:val="99"/>
    <w:semiHidden/>
    <w:rsid w:val="001D60B5"/>
  </w:style>
  <w:style w:type="numbering" w:customStyle="1" w:styleId="NoList1112112">
    <w:name w:val="No List1112112"/>
    <w:next w:val="a4"/>
    <w:uiPriority w:val="99"/>
    <w:semiHidden/>
    <w:unhideWhenUsed/>
    <w:rsid w:val="001D60B5"/>
  </w:style>
  <w:style w:type="numbering" w:customStyle="1" w:styleId="122112">
    <w:name w:val="無清單122112"/>
    <w:next w:val="a4"/>
    <w:uiPriority w:val="99"/>
    <w:semiHidden/>
    <w:unhideWhenUsed/>
    <w:rsid w:val="001D60B5"/>
  </w:style>
  <w:style w:type="numbering" w:customStyle="1" w:styleId="1112112">
    <w:name w:val="無清單1112112"/>
    <w:next w:val="a4"/>
    <w:uiPriority w:val="99"/>
    <w:semiHidden/>
    <w:unhideWhenUsed/>
    <w:rsid w:val="001D60B5"/>
  </w:style>
  <w:style w:type="numbering" w:customStyle="1" w:styleId="12222">
    <w:name w:val="无列表1222"/>
    <w:next w:val="a4"/>
    <w:semiHidden/>
    <w:rsid w:val="001D60B5"/>
  </w:style>
  <w:style w:type="numbering" w:customStyle="1" w:styleId="NoList17">
    <w:name w:val="No List17"/>
    <w:next w:val="a4"/>
    <w:uiPriority w:val="99"/>
    <w:semiHidden/>
    <w:unhideWhenUsed/>
    <w:rsid w:val="001D60B5"/>
  </w:style>
  <w:style w:type="numbering" w:customStyle="1" w:styleId="164">
    <w:name w:val="リストなし16"/>
    <w:next w:val="a4"/>
    <w:uiPriority w:val="99"/>
    <w:semiHidden/>
    <w:unhideWhenUsed/>
    <w:rsid w:val="001D60B5"/>
  </w:style>
  <w:style w:type="numbering" w:customStyle="1" w:styleId="165">
    <w:name w:val="无列表16"/>
    <w:next w:val="a4"/>
    <w:semiHidden/>
    <w:rsid w:val="001D60B5"/>
  </w:style>
  <w:style w:type="numbering" w:customStyle="1" w:styleId="NoList26">
    <w:name w:val="No List26"/>
    <w:next w:val="a4"/>
    <w:semiHidden/>
    <w:rsid w:val="001D60B5"/>
  </w:style>
  <w:style w:type="numbering" w:customStyle="1" w:styleId="NoList36">
    <w:name w:val="No List36"/>
    <w:next w:val="a4"/>
    <w:uiPriority w:val="99"/>
    <w:semiHidden/>
    <w:rsid w:val="001D60B5"/>
  </w:style>
  <w:style w:type="numbering" w:customStyle="1" w:styleId="NoList117">
    <w:name w:val="No List117"/>
    <w:next w:val="a4"/>
    <w:uiPriority w:val="99"/>
    <w:semiHidden/>
    <w:unhideWhenUsed/>
    <w:rsid w:val="001D60B5"/>
  </w:style>
  <w:style w:type="numbering" w:customStyle="1" w:styleId="171">
    <w:name w:val="無清單17"/>
    <w:next w:val="a4"/>
    <w:uiPriority w:val="99"/>
    <w:semiHidden/>
    <w:unhideWhenUsed/>
    <w:rsid w:val="001D60B5"/>
  </w:style>
  <w:style w:type="numbering" w:customStyle="1" w:styleId="1161">
    <w:name w:val="無清單116"/>
    <w:next w:val="a4"/>
    <w:uiPriority w:val="99"/>
    <w:semiHidden/>
    <w:unhideWhenUsed/>
    <w:rsid w:val="001D60B5"/>
  </w:style>
  <w:style w:type="numbering" w:customStyle="1" w:styleId="NoList1116">
    <w:name w:val="No List1116"/>
    <w:next w:val="a4"/>
    <w:uiPriority w:val="99"/>
    <w:semiHidden/>
    <w:unhideWhenUsed/>
    <w:rsid w:val="001D60B5"/>
  </w:style>
  <w:style w:type="numbering" w:customStyle="1" w:styleId="251">
    <w:name w:val="无列表25"/>
    <w:next w:val="a4"/>
    <w:uiPriority w:val="99"/>
    <w:semiHidden/>
    <w:unhideWhenUsed/>
    <w:rsid w:val="001D60B5"/>
  </w:style>
  <w:style w:type="numbering" w:customStyle="1" w:styleId="NoList126">
    <w:name w:val="No List126"/>
    <w:next w:val="a4"/>
    <w:uiPriority w:val="99"/>
    <w:semiHidden/>
    <w:unhideWhenUsed/>
    <w:rsid w:val="001D60B5"/>
  </w:style>
  <w:style w:type="numbering" w:customStyle="1" w:styleId="1162">
    <w:name w:val="リストなし116"/>
    <w:next w:val="a4"/>
    <w:uiPriority w:val="99"/>
    <w:semiHidden/>
    <w:unhideWhenUsed/>
    <w:rsid w:val="001D60B5"/>
  </w:style>
  <w:style w:type="numbering" w:customStyle="1" w:styleId="1163">
    <w:name w:val="无列表116"/>
    <w:next w:val="a4"/>
    <w:semiHidden/>
    <w:rsid w:val="001D60B5"/>
  </w:style>
  <w:style w:type="numbering" w:customStyle="1" w:styleId="NoList216">
    <w:name w:val="No List216"/>
    <w:next w:val="a4"/>
    <w:semiHidden/>
    <w:rsid w:val="001D60B5"/>
  </w:style>
  <w:style w:type="numbering" w:customStyle="1" w:styleId="NoList316">
    <w:name w:val="No List316"/>
    <w:next w:val="a4"/>
    <w:uiPriority w:val="99"/>
    <w:semiHidden/>
    <w:rsid w:val="001D60B5"/>
  </w:style>
  <w:style w:type="numbering" w:customStyle="1" w:styleId="1261">
    <w:name w:val="無清單126"/>
    <w:next w:val="a4"/>
    <w:uiPriority w:val="99"/>
    <w:semiHidden/>
    <w:unhideWhenUsed/>
    <w:rsid w:val="001D60B5"/>
  </w:style>
  <w:style w:type="numbering" w:customStyle="1" w:styleId="11161">
    <w:name w:val="無清單1116"/>
    <w:next w:val="a4"/>
    <w:uiPriority w:val="99"/>
    <w:semiHidden/>
    <w:unhideWhenUsed/>
    <w:rsid w:val="001D60B5"/>
  </w:style>
  <w:style w:type="numbering" w:customStyle="1" w:styleId="NoList45">
    <w:name w:val="No List45"/>
    <w:next w:val="a4"/>
    <w:uiPriority w:val="99"/>
    <w:semiHidden/>
    <w:unhideWhenUsed/>
    <w:rsid w:val="001D60B5"/>
  </w:style>
  <w:style w:type="numbering" w:customStyle="1" w:styleId="NoList1125">
    <w:name w:val="No List1125"/>
    <w:next w:val="a4"/>
    <w:uiPriority w:val="99"/>
    <w:semiHidden/>
    <w:unhideWhenUsed/>
    <w:rsid w:val="001D60B5"/>
  </w:style>
  <w:style w:type="numbering" w:customStyle="1" w:styleId="NoList1215">
    <w:name w:val="No List1215"/>
    <w:next w:val="a4"/>
    <w:uiPriority w:val="99"/>
    <w:semiHidden/>
    <w:unhideWhenUsed/>
    <w:rsid w:val="001D60B5"/>
  </w:style>
  <w:style w:type="numbering" w:customStyle="1" w:styleId="11151">
    <w:name w:val="リストなし1115"/>
    <w:next w:val="a4"/>
    <w:uiPriority w:val="99"/>
    <w:semiHidden/>
    <w:unhideWhenUsed/>
    <w:rsid w:val="001D60B5"/>
  </w:style>
  <w:style w:type="numbering" w:customStyle="1" w:styleId="11152">
    <w:name w:val="无列表1115"/>
    <w:next w:val="a4"/>
    <w:semiHidden/>
    <w:rsid w:val="001D60B5"/>
  </w:style>
  <w:style w:type="numbering" w:customStyle="1" w:styleId="NoList2115">
    <w:name w:val="No List2115"/>
    <w:next w:val="a4"/>
    <w:semiHidden/>
    <w:rsid w:val="001D60B5"/>
  </w:style>
  <w:style w:type="numbering" w:customStyle="1" w:styleId="NoList3115">
    <w:name w:val="No List3115"/>
    <w:next w:val="a4"/>
    <w:uiPriority w:val="99"/>
    <w:semiHidden/>
    <w:rsid w:val="001D60B5"/>
  </w:style>
  <w:style w:type="numbering" w:customStyle="1" w:styleId="NoList11115">
    <w:name w:val="No List11115"/>
    <w:next w:val="a4"/>
    <w:uiPriority w:val="99"/>
    <w:semiHidden/>
    <w:unhideWhenUsed/>
    <w:rsid w:val="001D60B5"/>
  </w:style>
  <w:style w:type="numbering" w:customStyle="1" w:styleId="12151">
    <w:name w:val="無清單1215"/>
    <w:next w:val="a4"/>
    <w:uiPriority w:val="99"/>
    <w:semiHidden/>
    <w:unhideWhenUsed/>
    <w:rsid w:val="001D60B5"/>
  </w:style>
  <w:style w:type="numbering" w:customStyle="1" w:styleId="11115">
    <w:name w:val="無清單11115"/>
    <w:next w:val="a4"/>
    <w:uiPriority w:val="99"/>
    <w:semiHidden/>
    <w:unhideWhenUsed/>
    <w:rsid w:val="001D60B5"/>
  </w:style>
  <w:style w:type="numbering" w:customStyle="1" w:styleId="NoList55">
    <w:name w:val="No List55"/>
    <w:next w:val="a4"/>
    <w:uiPriority w:val="99"/>
    <w:semiHidden/>
    <w:unhideWhenUsed/>
    <w:rsid w:val="001D60B5"/>
  </w:style>
  <w:style w:type="numbering" w:customStyle="1" w:styleId="NoList135">
    <w:name w:val="No List135"/>
    <w:next w:val="a4"/>
    <w:uiPriority w:val="99"/>
    <w:semiHidden/>
    <w:unhideWhenUsed/>
    <w:rsid w:val="001D60B5"/>
  </w:style>
  <w:style w:type="numbering" w:customStyle="1" w:styleId="1251">
    <w:name w:val="リストなし125"/>
    <w:next w:val="a4"/>
    <w:uiPriority w:val="99"/>
    <w:semiHidden/>
    <w:unhideWhenUsed/>
    <w:rsid w:val="001D60B5"/>
  </w:style>
  <w:style w:type="numbering" w:customStyle="1" w:styleId="1252">
    <w:name w:val="无列表125"/>
    <w:next w:val="a4"/>
    <w:semiHidden/>
    <w:rsid w:val="001D60B5"/>
  </w:style>
  <w:style w:type="numbering" w:customStyle="1" w:styleId="NoList225">
    <w:name w:val="No List225"/>
    <w:next w:val="a4"/>
    <w:semiHidden/>
    <w:rsid w:val="001D60B5"/>
  </w:style>
  <w:style w:type="numbering" w:customStyle="1" w:styleId="NoList325">
    <w:name w:val="No List325"/>
    <w:next w:val="a4"/>
    <w:uiPriority w:val="99"/>
    <w:semiHidden/>
    <w:rsid w:val="001D60B5"/>
  </w:style>
  <w:style w:type="numbering" w:customStyle="1" w:styleId="1351">
    <w:name w:val="無清單135"/>
    <w:next w:val="a4"/>
    <w:uiPriority w:val="99"/>
    <w:semiHidden/>
    <w:unhideWhenUsed/>
    <w:rsid w:val="001D60B5"/>
  </w:style>
  <w:style w:type="numbering" w:customStyle="1" w:styleId="11251">
    <w:name w:val="無清單1125"/>
    <w:next w:val="a4"/>
    <w:uiPriority w:val="99"/>
    <w:semiHidden/>
    <w:unhideWhenUsed/>
    <w:rsid w:val="001D60B5"/>
  </w:style>
  <w:style w:type="numbering" w:customStyle="1" w:styleId="2150">
    <w:name w:val="无列表215"/>
    <w:next w:val="a4"/>
    <w:uiPriority w:val="99"/>
    <w:semiHidden/>
    <w:unhideWhenUsed/>
    <w:rsid w:val="001D60B5"/>
  </w:style>
  <w:style w:type="numbering" w:customStyle="1" w:styleId="NoList1224">
    <w:name w:val="No List1224"/>
    <w:next w:val="a4"/>
    <w:uiPriority w:val="99"/>
    <w:semiHidden/>
    <w:unhideWhenUsed/>
    <w:rsid w:val="001D60B5"/>
  </w:style>
  <w:style w:type="numbering" w:customStyle="1" w:styleId="11241">
    <w:name w:val="リストなし1124"/>
    <w:next w:val="a4"/>
    <w:uiPriority w:val="99"/>
    <w:semiHidden/>
    <w:unhideWhenUsed/>
    <w:rsid w:val="001D60B5"/>
  </w:style>
  <w:style w:type="numbering" w:customStyle="1" w:styleId="11242">
    <w:name w:val="无列表1124"/>
    <w:next w:val="a4"/>
    <w:semiHidden/>
    <w:rsid w:val="001D60B5"/>
  </w:style>
  <w:style w:type="numbering" w:customStyle="1" w:styleId="NoList2124">
    <w:name w:val="No List2124"/>
    <w:next w:val="a4"/>
    <w:semiHidden/>
    <w:rsid w:val="001D60B5"/>
  </w:style>
  <w:style w:type="numbering" w:customStyle="1" w:styleId="NoList3124">
    <w:name w:val="No List3124"/>
    <w:next w:val="a4"/>
    <w:uiPriority w:val="99"/>
    <w:semiHidden/>
    <w:rsid w:val="001D60B5"/>
  </w:style>
  <w:style w:type="numbering" w:customStyle="1" w:styleId="NoList11125">
    <w:name w:val="No List11125"/>
    <w:next w:val="a4"/>
    <w:uiPriority w:val="99"/>
    <w:semiHidden/>
    <w:unhideWhenUsed/>
    <w:rsid w:val="001D60B5"/>
  </w:style>
  <w:style w:type="numbering" w:customStyle="1" w:styleId="12241">
    <w:name w:val="無清單1224"/>
    <w:next w:val="a4"/>
    <w:uiPriority w:val="99"/>
    <w:semiHidden/>
    <w:unhideWhenUsed/>
    <w:rsid w:val="001D60B5"/>
  </w:style>
  <w:style w:type="numbering" w:customStyle="1" w:styleId="111240">
    <w:name w:val="無清單11124"/>
    <w:next w:val="a4"/>
    <w:uiPriority w:val="99"/>
    <w:semiHidden/>
    <w:unhideWhenUsed/>
    <w:rsid w:val="001D60B5"/>
  </w:style>
  <w:style w:type="numbering" w:customStyle="1" w:styleId="336">
    <w:name w:val="无列表33"/>
    <w:next w:val="a4"/>
    <w:uiPriority w:val="99"/>
    <w:semiHidden/>
    <w:unhideWhenUsed/>
    <w:rsid w:val="001D60B5"/>
  </w:style>
  <w:style w:type="numbering" w:customStyle="1" w:styleId="1332">
    <w:name w:val="无列表133"/>
    <w:next w:val="a4"/>
    <w:semiHidden/>
    <w:rsid w:val="001D60B5"/>
  </w:style>
  <w:style w:type="numbering" w:customStyle="1" w:styleId="NoList1133">
    <w:name w:val="No List1133"/>
    <w:next w:val="a4"/>
    <w:uiPriority w:val="99"/>
    <w:semiHidden/>
    <w:unhideWhenUsed/>
    <w:rsid w:val="001D60B5"/>
  </w:style>
  <w:style w:type="numbering" w:customStyle="1" w:styleId="NoList413">
    <w:name w:val="No List413"/>
    <w:next w:val="a4"/>
    <w:uiPriority w:val="99"/>
    <w:semiHidden/>
    <w:unhideWhenUsed/>
    <w:rsid w:val="001D60B5"/>
  </w:style>
  <w:style w:type="numbering" w:customStyle="1" w:styleId="2230">
    <w:name w:val="无列表223"/>
    <w:next w:val="a4"/>
    <w:uiPriority w:val="99"/>
    <w:semiHidden/>
    <w:unhideWhenUsed/>
    <w:rsid w:val="001D60B5"/>
  </w:style>
  <w:style w:type="numbering" w:customStyle="1" w:styleId="NoList12113">
    <w:name w:val="No List12113"/>
    <w:next w:val="a4"/>
    <w:uiPriority w:val="99"/>
    <w:semiHidden/>
    <w:unhideWhenUsed/>
    <w:rsid w:val="001D60B5"/>
  </w:style>
  <w:style w:type="numbering" w:customStyle="1" w:styleId="111132">
    <w:name w:val="リストなし11113"/>
    <w:next w:val="a4"/>
    <w:uiPriority w:val="99"/>
    <w:semiHidden/>
    <w:unhideWhenUsed/>
    <w:rsid w:val="001D60B5"/>
  </w:style>
  <w:style w:type="numbering" w:customStyle="1" w:styleId="111133">
    <w:name w:val="无列表11113"/>
    <w:next w:val="a4"/>
    <w:semiHidden/>
    <w:rsid w:val="001D60B5"/>
  </w:style>
  <w:style w:type="numbering" w:customStyle="1" w:styleId="NoList21113">
    <w:name w:val="No List21113"/>
    <w:next w:val="a4"/>
    <w:semiHidden/>
    <w:rsid w:val="001D60B5"/>
  </w:style>
  <w:style w:type="numbering" w:customStyle="1" w:styleId="NoList31113">
    <w:name w:val="No List31113"/>
    <w:next w:val="a4"/>
    <w:uiPriority w:val="99"/>
    <w:semiHidden/>
    <w:rsid w:val="001D60B5"/>
  </w:style>
  <w:style w:type="numbering" w:customStyle="1" w:styleId="NoList111113">
    <w:name w:val="No List111113"/>
    <w:next w:val="a4"/>
    <w:uiPriority w:val="99"/>
    <w:semiHidden/>
    <w:unhideWhenUsed/>
    <w:rsid w:val="001D60B5"/>
  </w:style>
  <w:style w:type="numbering" w:customStyle="1" w:styleId="121130">
    <w:name w:val="無清單12113"/>
    <w:next w:val="a4"/>
    <w:uiPriority w:val="99"/>
    <w:semiHidden/>
    <w:unhideWhenUsed/>
    <w:rsid w:val="001D60B5"/>
  </w:style>
  <w:style w:type="numbering" w:customStyle="1" w:styleId="1111130">
    <w:name w:val="無清單111113"/>
    <w:next w:val="a4"/>
    <w:uiPriority w:val="99"/>
    <w:semiHidden/>
    <w:unhideWhenUsed/>
    <w:rsid w:val="001D60B5"/>
  </w:style>
  <w:style w:type="numbering" w:customStyle="1" w:styleId="NoList1313">
    <w:name w:val="No List1313"/>
    <w:next w:val="a4"/>
    <w:uiPriority w:val="99"/>
    <w:semiHidden/>
    <w:unhideWhenUsed/>
    <w:rsid w:val="001D60B5"/>
  </w:style>
  <w:style w:type="numbering" w:customStyle="1" w:styleId="12132">
    <w:name w:val="リストなし1213"/>
    <w:next w:val="a4"/>
    <w:uiPriority w:val="99"/>
    <w:semiHidden/>
    <w:unhideWhenUsed/>
    <w:rsid w:val="001D60B5"/>
  </w:style>
  <w:style w:type="numbering" w:customStyle="1" w:styleId="12133">
    <w:name w:val="无列表1213"/>
    <w:next w:val="a4"/>
    <w:semiHidden/>
    <w:rsid w:val="001D60B5"/>
  </w:style>
  <w:style w:type="numbering" w:customStyle="1" w:styleId="NoList2213">
    <w:name w:val="No List2213"/>
    <w:next w:val="a4"/>
    <w:semiHidden/>
    <w:rsid w:val="001D60B5"/>
  </w:style>
  <w:style w:type="numbering" w:customStyle="1" w:styleId="NoList3213">
    <w:name w:val="No List3213"/>
    <w:next w:val="a4"/>
    <w:uiPriority w:val="99"/>
    <w:semiHidden/>
    <w:rsid w:val="001D60B5"/>
  </w:style>
  <w:style w:type="numbering" w:customStyle="1" w:styleId="NoList11213">
    <w:name w:val="No List11213"/>
    <w:next w:val="a4"/>
    <w:uiPriority w:val="99"/>
    <w:semiHidden/>
    <w:unhideWhenUsed/>
    <w:rsid w:val="001D60B5"/>
  </w:style>
  <w:style w:type="numbering" w:customStyle="1" w:styleId="13130">
    <w:name w:val="無清單1313"/>
    <w:next w:val="a4"/>
    <w:uiPriority w:val="99"/>
    <w:semiHidden/>
    <w:unhideWhenUsed/>
    <w:rsid w:val="001D60B5"/>
  </w:style>
  <w:style w:type="numbering" w:customStyle="1" w:styleId="112130">
    <w:name w:val="無清單11213"/>
    <w:next w:val="a4"/>
    <w:uiPriority w:val="99"/>
    <w:semiHidden/>
    <w:unhideWhenUsed/>
    <w:rsid w:val="001D60B5"/>
  </w:style>
  <w:style w:type="numbering" w:customStyle="1" w:styleId="2113">
    <w:name w:val="无列表2113"/>
    <w:next w:val="a4"/>
    <w:uiPriority w:val="99"/>
    <w:semiHidden/>
    <w:unhideWhenUsed/>
    <w:rsid w:val="001D60B5"/>
  </w:style>
  <w:style w:type="numbering" w:customStyle="1" w:styleId="NoList12213">
    <w:name w:val="No List12213"/>
    <w:next w:val="a4"/>
    <w:uiPriority w:val="99"/>
    <w:semiHidden/>
    <w:unhideWhenUsed/>
    <w:rsid w:val="001D60B5"/>
  </w:style>
  <w:style w:type="numbering" w:customStyle="1" w:styleId="112131">
    <w:name w:val="リストなし11213"/>
    <w:next w:val="a4"/>
    <w:uiPriority w:val="99"/>
    <w:semiHidden/>
    <w:unhideWhenUsed/>
    <w:rsid w:val="001D60B5"/>
  </w:style>
  <w:style w:type="numbering" w:customStyle="1" w:styleId="112132">
    <w:name w:val="无列表11213"/>
    <w:next w:val="a4"/>
    <w:semiHidden/>
    <w:rsid w:val="001D60B5"/>
  </w:style>
  <w:style w:type="numbering" w:customStyle="1" w:styleId="NoList21213">
    <w:name w:val="No List21213"/>
    <w:next w:val="a4"/>
    <w:semiHidden/>
    <w:rsid w:val="001D60B5"/>
  </w:style>
  <w:style w:type="numbering" w:customStyle="1" w:styleId="NoList31213">
    <w:name w:val="No List31213"/>
    <w:next w:val="a4"/>
    <w:uiPriority w:val="99"/>
    <w:semiHidden/>
    <w:rsid w:val="001D60B5"/>
  </w:style>
  <w:style w:type="numbering" w:customStyle="1" w:styleId="NoList111213">
    <w:name w:val="No List111213"/>
    <w:next w:val="a4"/>
    <w:uiPriority w:val="99"/>
    <w:semiHidden/>
    <w:unhideWhenUsed/>
    <w:rsid w:val="001D60B5"/>
  </w:style>
  <w:style w:type="numbering" w:customStyle="1" w:styleId="122130">
    <w:name w:val="無清單12213"/>
    <w:next w:val="a4"/>
    <w:uiPriority w:val="99"/>
    <w:semiHidden/>
    <w:unhideWhenUsed/>
    <w:rsid w:val="001D60B5"/>
  </w:style>
  <w:style w:type="numbering" w:customStyle="1" w:styleId="1112130">
    <w:name w:val="無清單111213"/>
    <w:next w:val="a4"/>
    <w:uiPriority w:val="99"/>
    <w:semiHidden/>
    <w:unhideWhenUsed/>
    <w:rsid w:val="001D60B5"/>
  </w:style>
  <w:style w:type="numbering" w:customStyle="1" w:styleId="NoList63">
    <w:name w:val="No List63"/>
    <w:next w:val="a4"/>
    <w:uiPriority w:val="99"/>
    <w:semiHidden/>
    <w:unhideWhenUsed/>
    <w:rsid w:val="001D60B5"/>
  </w:style>
  <w:style w:type="numbering" w:customStyle="1" w:styleId="NoList143">
    <w:name w:val="No List143"/>
    <w:next w:val="a4"/>
    <w:uiPriority w:val="99"/>
    <w:semiHidden/>
    <w:unhideWhenUsed/>
    <w:rsid w:val="001D60B5"/>
  </w:style>
  <w:style w:type="numbering" w:customStyle="1" w:styleId="1333">
    <w:name w:val="リストなし133"/>
    <w:next w:val="a4"/>
    <w:uiPriority w:val="99"/>
    <w:semiHidden/>
    <w:unhideWhenUsed/>
    <w:rsid w:val="001D60B5"/>
  </w:style>
  <w:style w:type="numbering" w:customStyle="1" w:styleId="NoList233">
    <w:name w:val="No List233"/>
    <w:next w:val="a4"/>
    <w:semiHidden/>
    <w:rsid w:val="001D60B5"/>
  </w:style>
  <w:style w:type="numbering" w:customStyle="1" w:styleId="NoList333">
    <w:name w:val="No List333"/>
    <w:next w:val="a4"/>
    <w:uiPriority w:val="99"/>
    <w:semiHidden/>
    <w:rsid w:val="001D60B5"/>
  </w:style>
  <w:style w:type="numbering" w:customStyle="1" w:styleId="1431">
    <w:name w:val="無清單143"/>
    <w:next w:val="a4"/>
    <w:uiPriority w:val="99"/>
    <w:semiHidden/>
    <w:unhideWhenUsed/>
    <w:rsid w:val="001D60B5"/>
  </w:style>
  <w:style w:type="numbering" w:customStyle="1" w:styleId="11331">
    <w:name w:val="無清單1133"/>
    <w:next w:val="a4"/>
    <w:uiPriority w:val="99"/>
    <w:semiHidden/>
    <w:unhideWhenUsed/>
    <w:rsid w:val="001D60B5"/>
  </w:style>
  <w:style w:type="numbering" w:customStyle="1" w:styleId="NoList1233">
    <w:name w:val="No List1233"/>
    <w:next w:val="a4"/>
    <w:uiPriority w:val="99"/>
    <w:semiHidden/>
    <w:unhideWhenUsed/>
    <w:rsid w:val="001D60B5"/>
  </w:style>
  <w:style w:type="numbering" w:customStyle="1" w:styleId="11332">
    <w:name w:val="リストなし1133"/>
    <w:next w:val="a4"/>
    <w:uiPriority w:val="99"/>
    <w:semiHidden/>
    <w:unhideWhenUsed/>
    <w:rsid w:val="001D60B5"/>
  </w:style>
  <w:style w:type="numbering" w:customStyle="1" w:styleId="11333">
    <w:name w:val="无列表1133"/>
    <w:next w:val="a4"/>
    <w:semiHidden/>
    <w:rsid w:val="001D60B5"/>
  </w:style>
  <w:style w:type="numbering" w:customStyle="1" w:styleId="NoList2133">
    <w:name w:val="No List2133"/>
    <w:next w:val="a4"/>
    <w:semiHidden/>
    <w:rsid w:val="001D60B5"/>
  </w:style>
  <w:style w:type="numbering" w:customStyle="1" w:styleId="NoList3133">
    <w:name w:val="No List3133"/>
    <w:next w:val="a4"/>
    <w:uiPriority w:val="99"/>
    <w:semiHidden/>
    <w:rsid w:val="001D60B5"/>
  </w:style>
  <w:style w:type="numbering" w:customStyle="1" w:styleId="NoList11133">
    <w:name w:val="No List11133"/>
    <w:next w:val="a4"/>
    <w:uiPriority w:val="99"/>
    <w:semiHidden/>
    <w:unhideWhenUsed/>
    <w:rsid w:val="001D60B5"/>
  </w:style>
  <w:style w:type="numbering" w:customStyle="1" w:styleId="12331">
    <w:name w:val="無清單1233"/>
    <w:next w:val="a4"/>
    <w:uiPriority w:val="99"/>
    <w:semiHidden/>
    <w:unhideWhenUsed/>
    <w:rsid w:val="001D60B5"/>
  </w:style>
  <w:style w:type="numbering" w:customStyle="1" w:styleId="111330">
    <w:name w:val="無清單11133"/>
    <w:next w:val="a4"/>
    <w:uiPriority w:val="99"/>
    <w:semiHidden/>
    <w:unhideWhenUsed/>
    <w:rsid w:val="001D60B5"/>
  </w:style>
  <w:style w:type="numbering" w:customStyle="1" w:styleId="NoList513">
    <w:name w:val="No List513"/>
    <w:next w:val="a4"/>
    <w:uiPriority w:val="99"/>
    <w:semiHidden/>
    <w:unhideWhenUsed/>
    <w:rsid w:val="001D60B5"/>
  </w:style>
  <w:style w:type="numbering" w:customStyle="1" w:styleId="13131">
    <w:name w:val="无列表1313"/>
    <w:next w:val="a4"/>
    <w:semiHidden/>
    <w:rsid w:val="001D60B5"/>
  </w:style>
  <w:style w:type="numbering" w:customStyle="1" w:styleId="NoList11312">
    <w:name w:val="No List11312"/>
    <w:next w:val="a4"/>
    <w:uiPriority w:val="99"/>
    <w:semiHidden/>
    <w:unhideWhenUsed/>
    <w:rsid w:val="001D60B5"/>
  </w:style>
  <w:style w:type="numbering" w:customStyle="1" w:styleId="NoList4113">
    <w:name w:val="No List4113"/>
    <w:next w:val="a4"/>
    <w:uiPriority w:val="99"/>
    <w:semiHidden/>
    <w:unhideWhenUsed/>
    <w:rsid w:val="001D60B5"/>
  </w:style>
  <w:style w:type="numbering" w:customStyle="1" w:styleId="2213">
    <w:name w:val="无列表2213"/>
    <w:next w:val="a4"/>
    <w:uiPriority w:val="99"/>
    <w:semiHidden/>
    <w:unhideWhenUsed/>
    <w:rsid w:val="001D60B5"/>
  </w:style>
  <w:style w:type="numbering" w:customStyle="1" w:styleId="NoList121113">
    <w:name w:val="No List121113"/>
    <w:next w:val="a4"/>
    <w:uiPriority w:val="99"/>
    <w:semiHidden/>
    <w:unhideWhenUsed/>
    <w:rsid w:val="001D60B5"/>
  </w:style>
  <w:style w:type="numbering" w:customStyle="1" w:styleId="1111131">
    <w:name w:val="リストなし111113"/>
    <w:next w:val="a4"/>
    <w:uiPriority w:val="99"/>
    <w:semiHidden/>
    <w:unhideWhenUsed/>
    <w:rsid w:val="001D60B5"/>
  </w:style>
  <w:style w:type="numbering" w:customStyle="1" w:styleId="1111132">
    <w:name w:val="无列表111113"/>
    <w:next w:val="a4"/>
    <w:semiHidden/>
    <w:rsid w:val="001D60B5"/>
  </w:style>
  <w:style w:type="numbering" w:customStyle="1" w:styleId="NoList211113">
    <w:name w:val="No List211113"/>
    <w:next w:val="a4"/>
    <w:semiHidden/>
    <w:rsid w:val="001D60B5"/>
  </w:style>
  <w:style w:type="numbering" w:customStyle="1" w:styleId="NoList311113">
    <w:name w:val="No List311113"/>
    <w:next w:val="a4"/>
    <w:uiPriority w:val="99"/>
    <w:semiHidden/>
    <w:rsid w:val="001D60B5"/>
  </w:style>
  <w:style w:type="numbering" w:customStyle="1" w:styleId="NoList1111113">
    <w:name w:val="No List1111113"/>
    <w:next w:val="a4"/>
    <w:uiPriority w:val="99"/>
    <w:semiHidden/>
    <w:unhideWhenUsed/>
    <w:rsid w:val="001D60B5"/>
  </w:style>
  <w:style w:type="numbering" w:customStyle="1" w:styleId="1211130">
    <w:name w:val="無清單121113"/>
    <w:next w:val="a4"/>
    <w:uiPriority w:val="99"/>
    <w:semiHidden/>
    <w:unhideWhenUsed/>
    <w:rsid w:val="001D60B5"/>
  </w:style>
  <w:style w:type="numbering" w:customStyle="1" w:styleId="1111113">
    <w:name w:val="無清單1111113"/>
    <w:next w:val="a4"/>
    <w:uiPriority w:val="99"/>
    <w:semiHidden/>
    <w:unhideWhenUsed/>
    <w:rsid w:val="001D60B5"/>
  </w:style>
  <w:style w:type="numbering" w:customStyle="1" w:styleId="NoList13113">
    <w:name w:val="No List13113"/>
    <w:next w:val="a4"/>
    <w:uiPriority w:val="99"/>
    <w:semiHidden/>
    <w:unhideWhenUsed/>
    <w:rsid w:val="001D60B5"/>
  </w:style>
  <w:style w:type="numbering" w:customStyle="1" w:styleId="121131">
    <w:name w:val="リストなし12113"/>
    <w:next w:val="a4"/>
    <w:uiPriority w:val="99"/>
    <w:semiHidden/>
    <w:unhideWhenUsed/>
    <w:rsid w:val="001D60B5"/>
  </w:style>
  <w:style w:type="numbering" w:customStyle="1" w:styleId="121132">
    <w:name w:val="无列表12113"/>
    <w:next w:val="a4"/>
    <w:semiHidden/>
    <w:rsid w:val="001D60B5"/>
  </w:style>
  <w:style w:type="numbering" w:customStyle="1" w:styleId="NoList22113">
    <w:name w:val="No List22113"/>
    <w:next w:val="a4"/>
    <w:semiHidden/>
    <w:rsid w:val="001D60B5"/>
  </w:style>
  <w:style w:type="numbering" w:customStyle="1" w:styleId="NoList32113">
    <w:name w:val="No List32113"/>
    <w:next w:val="a4"/>
    <w:uiPriority w:val="99"/>
    <w:semiHidden/>
    <w:rsid w:val="001D60B5"/>
  </w:style>
  <w:style w:type="numbering" w:customStyle="1" w:styleId="NoList112113">
    <w:name w:val="No List112113"/>
    <w:next w:val="a4"/>
    <w:uiPriority w:val="99"/>
    <w:semiHidden/>
    <w:unhideWhenUsed/>
    <w:rsid w:val="001D60B5"/>
  </w:style>
  <w:style w:type="numbering" w:customStyle="1" w:styleId="131130">
    <w:name w:val="無清單13113"/>
    <w:next w:val="a4"/>
    <w:uiPriority w:val="99"/>
    <w:semiHidden/>
    <w:unhideWhenUsed/>
    <w:rsid w:val="001D60B5"/>
  </w:style>
  <w:style w:type="numbering" w:customStyle="1" w:styleId="1121130">
    <w:name w:val="無清單112113"/>
    <w:next w:val="a4"/>
    <w:uiPriority w:val="99"/>
    <w:semiHidden/>
    <w:unhideWhenUsed/>
    <w:rsid w:val="001D60B5"/>
  </w:style>
  <w:style w:type="numbering" w:customStyle="1" w:styleId="21113">
    <w:name w:val="无列表21113"/>
    <w:next w:val="a4"/>
    <w:uiPriority w:val="99"/>
    <w:semiHidden/>
    <w:unhideWhenUsed/>
    <w:rsid w:val="001D60B5"/>
  </w:style>
  <w:style w:type="numbering" w:customStyle="1" w:styleId="NoList122113">
    <w:name w:val="No List122113"/>
    <w:next w:val="a4"/>
    <w:uiPriority w:val="99"/>
    <w:semiHidden/>
    <w:unhideWhenUsed/>
    <w:rsid w:val="001D60B5"/>
  </w:style>
  <w:style w:type="numbering" w:customStyle="1" w:styleId="1121131">
    <w:name w:val="リストなし112113"/>
    <w:next w:val="a4"/>
    <w:uiPriority w:val="99"/>
    <w:semiHidden/>
    <w:unhideWhenUsed/>
    <w:rsid w:val="001D60B5"/>
  </w:style>
  <w:style w:type="numbering" w:customStyle="1" w:styleId="1121132">
    <w:name w:val="无列表112113"/>
    <w:next w:val="a4"/>
    <w:semiHidden/>
    <w:rsid w:val="001D60B5"/>
  </w:style>
  <w:style w:type="numbering" w:customStyle="1" w:styleId="NoList212113">
    <w:name w:val="No List212113"/>
    <w:next w:val="a4"/>
    <w:semiHidden/>
    <w:rsid w:val="001D60B5"/>
  </w:style>
  <w:style w:type="numbering" w:customStyle="1" w:styleId="NoList312113">
    <w:name w:val="No List312113"/>
    <w:next w:val="a4"/>
    <w:uiPriority w:val="99"/>
    <w:semiHidden/>
    <w:rsid w:val="001D60B5"/>
  </w:style>
  <w:style w:type="numbering" w:customStyle="1" w:styleId="NoList1112113">
    <w:name w:val="No List1112113"/>
    <w:next w:val="a4"/>
    <w:uiPriority w:val="99"/>
    <w:semiHidden/>
    <w:unhideWhenUsed/>
    <w:rsid w:val="001D60B5"/>
  </w:style>
  <w:style w:type="numbering" w:customStyle="1" w:styleId="122113">
    <w:name w:val="無清單122113"/>
    <w:next w:val="a4"/>
    <w:uiPriority w:val="99"/>
    <w:semiHidden/>
    <w:unhideWhenUsed/>
    <w:rsid w:val="001D60B5"/>
  </w:style>
  <w:style w:type="numbering" w:customStyle="1" w:styleId="1112113">
    <w:name w:val="無清單1112113"/>
    <w:next w:val="a4"/>
    <w:uiPriority w:val="99"/>
    <w:semiHidden/>
    <w:unhideWhenUsed/>
    <w:rsid w:val="001D60B5"/>
  </w:style>
  <w:style w:type="numbering" w:customStyle="1" w:styleId="NoList5112">
    <w:name w:val="No List5112"/>
    <w:next w:val="a4"/>
    <w:uiPriority w:val="99"/>
    <w:semiHidden/>
    <w:unhideWhenUsed/>
    <w:rsid w:val="001D60B5"/>
  </w:style>
  <w:style w:type="numbering" w:customStyle="1" w:styleId="NoList612">
    <w:name w:val="No List612"/>
    <w:next w:val="a4"/>
    <w:uiPriority w:val="99"/>
    <w:semiHidden/>
    <w:unhideWhenUsed/>
    <w:rsid w:val="001D60B5"/>
  </w:style>
  <w:style w:type="numbering" w:customStyle="1" w:styleId="NoList1412">
    <w:name w:val="No List1412"/>
    <w:next w:val="a4"/>
    <w:uiPriority w:val="99"/>
    <w:semiHidden/>
    <w:unhideWhenUsed/>
    <w:rsid w:val="001D60B5"/>
  </w:style>
  <w:style w:type="numbering" w:customStyle="1" w:styleId="13123">
    <w:name w:val="リストなし1312"/>
    <w:next w:val="a4"/>
    <w:uiPriority w:val="99"/>
    <w:semiHidden/>
    <w:unhideWhenUsed/>
    <w:rsid w:val="001D60B5"/>
  </w:style>
  <w:style w:type="numbering" w:customStyle="1" w:styleId="NoList2312">
    <w:name w:val="No List2312"/>
    <w:next w:val="a4"/>
    <w:semiHidden/>
    <w:rsid w:val="001D60B5"/>
  </w:style>
  <w:style w:type="numbering" w:customStyle="1" w:styleId="NoList3312">
    <w:name w:val="No List3312"/>
    <w:next w:val="a4"/>
    <w:uiPriority w:val="99"/>
    <w:semiHidden/>
    <w:rsid w:val="001D60B5"/>
  </w:style>
  <w:style w:type="numbering" w:customStyle="1" w:styleId="NoList1142">
    <w:name w:val="No List1142"/>
    <w:next w:val="a4"/>
    <w:uiPriority w:val="99"/>
    <w:semiHidden/>
    <w:unhideWhenUsed/>
    <w:rsid w:val="001D60B5"/>
  </w:style>
  <w:style w:type="numbering" w:customStyle="1" w:styleId="14120">
    <w:name w:val="無清單1412"/>
    <w:next w:val="a4"/>
    <w:uiPriority w:val="99"/>
    <w:semiHidden/>
    <w:unhideWhenUsed/>
    <w:rsid w:val="001D60B5"/>
  </w:style>
  <w:style w:type="numbering" w:customStyle="1" w:styleId="113120">
    <w:name w:val="無清單11312"/>
    <w:next w:val="a4"/>
    <w:uiPriority w:val="99"/>
    <w:semiHidden/>
    <w:unhideWhenUsed/>
    <w:rsid w:val="001D60B5"/>
  </w:style>
  <w:style w:type="numbering" w:customStyle="1" w:styleId="NoList422">
    <w:name w:val="No List422"/>
    <w:next w:val="a4"/>
    <w:uiPriority w:val="99"/>
    <w:semiHidden/>
    <w:unhideWhenUsed/>
    <w:rsid w:val="001D60B5"/>
  </w:style>
  <w:style w:type="numbering" w:customStyle="1" w:styleId="NoList12312">
    <w:name w:val="No List12312"/>
    <w:next w:val="a4"/>
    <w:uiPriority w:val="99"/>
    <w:semiHidden/>
    <w:unhideWhenUsed/>
    <w:rsid w:val="001D60B5"/>
  </w:style>
  <w:style w:type="numbering" w:customStyle="1" w:styleId="113121">
    <w:name w:val="リストなし11312"/>
    <w:next w:val="a4"/>
    <w:uiPriority w:val="99"/>
    <w:semiHidden/>
    <w:unhideWhenUsed/>
    <w:rsid w:val="001D60B5"/>
  </w:style>
  <w:style w:type="numbering" w:customStyle="1" w:styleId="113122">
    <w:name w:val="无列表11312"/>
    <w:next w:val="a4"/>
    <w:semiHidden/>
    <w:rsid w:val="001D60B5"/>
  </w:style>
  <w:style w:type="numbering" w:customStyle="1" w:styleId="NoList21312">
    <w:name w:val="No List21312"/>
    <w:next w:val="a4"/>
    <w:semiHidden/>
    <w:rsid w:val="001D60B5"/>
  </w:style>
  <w:style w:type="numbering" w:customStyle="1" w:styleId="NoList31312">
    <w:name w:val="No List31312"/>
    <w:next w:val="a4"/>
    <w:uiPriority w:val="99"/>
    <w:semiHidden/>
    <w:rsid w:val="001D60B5"/>
  </w:style>
  <w:style w:type="numbering" w:customStyle="1" w:styleId="NoList111312">
    <w:name w:val="No List111312"/>
    <w:next w:val="a4"/>
    <w:uiPriority w:val="99"/>
    <w:semiHidden/>
    <w:unhideWhenUsed/>
    <w:rsid w:val="001D60B5"/>
  </w:style>
  <w:style w:type="numbering" w:customStyle="1" w:styleId="123120">
    <w:name w:val="無清單12312"/>
    <w:next w:val="a4"/>
    <w:uiPriority w:val="99"/>
    <w:semiHidden/>
    <w:unhideWhenUsed/>
    <w:rsid w:val="001D60B5"/>
  </w:style>
  <w:style w:type="numbering" w:customStyle="1" w:styleId="1113120">
    <w:name w:val="無清單111312"/>
    <w:next w:val="a4"/>
    <w:uiPriority w:val="99"/>
    <w:semiHidden/>
    <w:unhideWhenUsed/>
    <w:rsid w:val="001D60B5"/>
  </w:style>
  <w:style w:type="numbering" w:customStyle="1" w:styleId="NoList12122">
    <w:name w:val="No List12122"/>
    <w:next w:val="a4"/>
    <w:uiPriority w:val="99"/>
    <w:semiHidden/>
    <w:unhideWhenUsed/>
    <w:rsid w:val="001D60B5"/>
  </w:style>
  <w:style w:type="numbering" w:customStyle="1" w:styleId="111222">
    <w:name w:val="リストなし11122"/>
    <w:next w:val="a4"/>
    <w:uiPriority w:val="99"/>
    <w:semiHidden/>
    <w:unhideWhenUsed/>
    <w:rsid w:val="001D60B5"/>
  </w:style>
  <w:style w:type="numbering" w:customStyle="1" w:styleId="111223">
    <w:name w:val="无列表11122"/>
    <w:next w:val="a4"/>
    <w:semiHidden/>
    <w:rsid w:val="001D60B5"/>
  </w:style>
  <w:style w:type="numbering" w:customStyle="1" w:styleId="NoList21122">
    <w:name w:val="No List21122"/>
    <w:next w:val="a4"/>
    <w:semiHidden/>
    <w:rsid w:val="001D60B5"/>
  </w:style>
  <w:style w:type="numbering" w:customStyle="1" w:styleId="NoList31122">
    <w:name w:val="No List31122"/>
    <w:next w:val="a4"/>
    <w:uiPriority w:val="99"/>
    <w:semiHidden/>
    <w:rsid w:val="001D60B5"/>
  </w:style>
  <w:style w:type="numbering" w:customStyle="1" w:styleId="NoList111122">
    <w:name w:val="No List111122"/>
    <w:next w:val="a4"/>
    <w:uiPriority w:val="99"/>
    <w:semiHidden/>
    <w:unhideWhenUsed/>
    <w:rsid w:val="001D60B5"/>
  </w:style>
  <w:style w:type="numbering" w:customStyle="1" w:styleId="121220">
    <w:name w:val="無清單12122"/>
    <w:next w:val="a4"/>
    <w:uiPriority w:val="99"/>
    <w:semiHidden/>
    <w:unhideWhenUsed/>
    <w:rsid w:val="001D60B5"/>
  </w:style>
  <w:style w:type="numbering" w:customStyle="1" w:styleId="1111220">
    <w:name w:val="無清單111122"/>
    <w:next w:val="a4"/>
    <w:uiPriority w:val="99"/>
    <w:semiHidden/>
    <w:unhideWhenUsed/>
    <w:rsid w:val="001D60B5"/>
  </w:style>
  <w:style w:type="numbering" w:customStyle="1" w:styleId="NoList522">
    <w:name w:val="No List522"/>
    <w:next w:val="a4"/>
    <w:uiPriority w:val="99"/>
    <w:semiHidden/>
    <w:unhideWhenUsed/>
    <w:rsid w:val="001D60B5"/>
  </w:style>
  <w:style w:type="numbering" w:customStyle="1" w:styleId="NoList1322">
    <w:name w:val="No List1322"/>
    <w:next w:val="a4"/>
    <w:uiPriority w:val="99"/>
    <w:semiHidden/>
    <w:unhideWhenUsed/>
    <w:rsid w:val="001D60B5"/>
  </w:style>
  <w:style w:type="numbering" w:customStyle="1" w:styleId="12223">
    <w:name w:val="リストなし1222"/>
    <w:next w:val="a4"/>
    <w:uiPriority w:val="99"/>
    <w:semiHidden/>
    <w:unhideWhenUsed/>
    <w:rsid w:val="001D60B5"/>
  </w:style>
  <w:style w:type="numbering" w:customStyle="1" w:styleId="12232">
    <w:name w:val="无列表1223"/>
    <w:next w:val="a4"/>
    <w:semiHidden/>
    <w:rsid w:val="001D60B5"/>
  </w:style>
  <w:style w:type="numbering" w:customStyle="1" w:styleId="NoList2222">
    <w:name w:val="No List2222"/>
    <w:next w:val="a4"/>
    <w:semiHidden/>
    <w:rsid w:val="001D60B5"/>
  </w:style>
  <w:style w:type="numbering" w:customStyle="1" w:styleId="NoList3222">
    <w:name w:val="No List3222"/>
    <w:next w:val="a4"/>
    <w:uiPriority w:val="99"/>
    <w:semiHidden/>
    <w:rsid w:val="001D60B5"/>
  </w:style>
  <w:style w:type="numbering" w:customStyle="1" w:styleId="NoList11222">
    <w:name w:val="No List11222"/>
    <w:next w:val="a4"/>
    <w:uiPriority w:val="99"/>
    <w:semiHidden/>
    <w:unhideWhenUsed/>
    <w:rsid w:val="001D60B5"/>
  </w:style>
  <w:style w:type="numbering" w:customStyle="1" w:styleId="13220">
    <w:name w:val="無清單1322"/>
    <w:next w:val="a4"/>
    <w:uiPriority w:val="99"/>
    <w:semiHidden/>
    <w:unhideWhenUsed/>
    <w:rsid w:val="001D60B5"/>
  </w:style>
  <w:style w:type="numbering" w:customStyle="1" w:styleId="112220">
    <w:name w:val="無清單11222"/>
    <w:next w:val="a4"/>
    <w:uiPriority w:val="99"/>
    <w:semiHidden/>
    <w:unhideWhenUsed/>
    <w:rsid w:val="001D60B5"/>
  </w:style>
  <w:style w:type="numbering" w:customStyle="1" w:styleId="2122">
    <w:name w:val="无列表2122"/>
    <w:next w:val="a4"/>
    <w:uiPriority w:val="99"/>
    <w:semiHidden/>
    <w:unhideWhenUsed/>
    <w:rsid w:val="001D60B5"/>
  </w:style>
  <w:style w:type="numbering" w:customStyle="1" w:styleId="NoList111222">
    <w:name w:val="No List111222"/>
    <w:next w:val="a4"/>
    <w:uiPriority w:val="99"/>
    <w:semiHidden/>
    <w:unhideWhenUsed/>
    <w:rsid w:val="001D60B5"/>
  </w:style>
  <w:style w:type="numbering" w:customStyle="1" w:styleId="NoList72">
    <w:name w:val="No List72"/>
    <w:next w:val="a4"/>
    <w:uiPriority w:val="99"/>
    <w:semiHidden/>
    <w:unhideWhenUsed/>
    <w:rsid w:val="001D60B5"/>
  </w:style>
  <w:style w:type="numbering" w:customStyle="1" w:styleId="NoList152">
    <w:name w:val="No List152"/>
    <w:next w:val="a4"/>
    <w:uiPriority w:val="99"/>
    <w:semiHidden/>
    <w:unhideWhenUsed/>
    <w:rsid w:val="001D60B5"/>
  </w:style>
  <w:style w:type="numbering" w:customStyle="1" w:styleId="1422">
    <w:name w:val="リストなし142"/>
    <w:next w:val="a4"/>
    <w:uiPriority w:val="99"/>
    <w:semiHidden/>
    <w:unhideWhenUsed/>
    <w:rsid w:val="001D60B5"/>
  </w:style>
  <w:style w:type="numbering" w:customStyle="1" w:styleId="1423">
    <w:name w:val="无列表142"/>
    <w:next w:val="a4"/>
    <w:semiHidden/>
    <w:rsid w:val="001D60B5"/>
  </w:style>
  <w:style w:type="numbering" w:customStyle="1" w:styleId="NoList242">
    <w:name w:val="No List242"/>
    <w:next w:val="a4"/>
    <w:semiHidden/>
    <w:rsid w:val="001D60B5"/>
  </w:style>
  <w:style w:type="numbering" w:customStyle="1" w:styleId="NoList342">
    <w:name w:val="No List342"/>
    <w:next w:val="a4"/>
    <w:uiPriority w:val="99"/>
    <w:semiHidden/>
    <w:rsid w:val="001D60B5"/>
  </w:style>
  <w:style w:type="numbering" w:customStyle="1" w:styleId="NoList1152">
    <w:name w:val="No List1152"/>
    <w:next w:val="a4"/>
    <w:uiPriority w:val="99"/>
    <w:semiHidden/>
    <w:unhideWhenUsed/>
    <w:rsid w:val="001D60B5"/>
  </w:style>
  <w:style w:type="numbering" w:customStyle="1" w:styleId="1521">
    <w:name w:val="無清單152"/>
    <w:next w:val="a4"/>
    <w:uiPriority w:val="99"/>
    <w:semiHidden/>
    <w:unhideWhenUsed/>
    <w:rsid w:val="001D60B5"/>
  </w:style>
  <w:style w:type="numbering" w:customStyle="1" w:styleId="11420">
    <w:name w:val="無清單1142"/>
    <w:next w:val="a4"/>
    <w:uiPriority w:val="99"/>
    <w:semiHidden/>
    <w:unhideWhenUsed/>
    <w:rsid w:val="001D60B5"/>
  </w:style>
  <w:style w:type="numbering" w:customStyle="1" w:styleId="NoList432">
    <w:name w:val="No List432"/>
    <w:next w:val="a4"/>
    <w:uiPriority w:val="99"/>
    <w:semiHidden/>
    <w:unhideWhenUsed/>
    <w:rsid w:val="001D60B5"/>
  </w:style>
  <w:style w:type="numbering" w:customStyle="1" w:styleId="NoList1242">
    <w:name w:val="No List1242"/>
    <w:next w:val="a4"/>
    <w:uiPriority w:val="99"/>
    <w:semiHidden/>
    <w:unhideWhenUsed/>
    <w:rsid w:val="001D60B5"/>
  </w:style>
  <w:style w:type="numbering" w:customStyle="1" w:styleId="11421">
    <w:name w:val="リストなし1142"/>
    <w:next w:val="a4"/>
    <w:uiPriority w:val="99"/>
    <w:semiHidden/>
    <w:unhideWhenUsed/>
    <w:rsid w:val="001D60B5"/>
  </w:style>
  <w:style w:type="numbering" w:customStyle="1" w:styleId="11422">
    <w:name w:val="无列表1142"/>
    <w:next w:val="a4"/>
    <w:semiHidden/>
    <w:rsid w:val="001D60B5"/>
  </w:style>
  <w:style w:type="numbering" w:customStyle="1" w:styleId="NoList2142">
    <w:name w:val="No List2142"/>
    <w:next w:val="a4"/>
    <w:semiHidden/>
    <w:rsid w:val="001D60B5"/>
  </w:style>
  <w:style w:type="numbering" w:customStyle="1" w:styleId="NoList3142">
    <w:name w:val="No List3142"/>
    <w:next w:val="a4"/>
    <w:uiPriority w:val="99"/>
    <w:semiHidden/>
    <w:rsid w:val="001D60B5"/>
  </w:style>
  <w:style w:type="numbering" w:customStyle="1" w:styleId="NoList11142">
    <w:name w:val="No List11142"/>
    <w:next w:val="a4"/>
    <w:uiPriority w:val="99"/>
    <w:semiHidden/>
    <w:unhideWhenUsed/>
    <w:rsid w:val="001D60B5"/>
  </w:style>
  <w:style w:type="numbering" w:customStyle="1" w:styleId="12420">
    <w:name w:val="無清單1242"/>
    <w:next w:val="a4"/>
    <w:uiPriority w:val="99"/>
    <w:semiHidden/>
    <w:unhideWhenUsed/>
    <w:rsid w:val="001D60B5"/>
  </w:style>
  <w:style w:type="numbering" w:customStyle="1" w:styleId="111420">
    <w:name w:val="無清單11142"/>
    <w:next w:val="a4"/>
    <w:uiPriority w:val="99"/>
    <w:semiHidden/>
    <w:unhideWhenUsed/>
    <w:rsid w:val="001D60B5"/>
  </w:style>
  <w:style w:type="numbering" w:customStyle="1" w:styleId="232">
    <w:name w:val="无列表232"/>
    <w:next w:val="a4"/>
    <w:uiPriority w:val="99"/>
    <w:semiHidden/>
    <w:unhideWhenUsed/>
    <w:rsid w:val="001D60B5"/>
  </w:style>
  <w:style w:type="numbering" w:customStyle="1" w:styleId="NoList12132">
    <w:name w:val="No List12132"/>
    <w:next w:val="a4"/>
    <w:uiPriority w:val="99"/>
    <w:semiHidden/>
    <w:unhideWhenUsed/>
    <w:rsid w:val="001D60B5"/>
  </w:style>
  <w:style w:type="numbering" w:customStyle="1" w:styleId="111321">
    <w:name w:val="リストなし11132"/>
    <w:next w:val="a4"/>
    <w:uiPriority w:val="99"/>
    <w:semiHidden/>
    <w:unhideWhenUsed/>
    <w:rsid w:val="001D60B5"/>
  </w:style>
  <w:style w:type="numbering" w:customStyle="1" w:styleId="111322">
    <w:name w:val="无列表11132"/>
    <w:next w:val="a4"/>
    <w:semiHidden/>
    <w:rsid w:val="001D60B5"/>
  </w:style>
  <w:style w:type="numbering" w:customStyle="1" w:styleId="NoList21132">
    <w:name w:val="No List21132"/>
    <w:next w:val="a4"/>
    <w:semiHidden/>
    <w:rsid w:val="001D60B5"/>
  </w:style>
  <w:style w:type="numbering" w:customStyle="1" w:styleId="NoList31132">
    <w:name w:val="No List31132"/>
    <w:next w:val="a4"/>
    <w:uiPriority w:val="99"/>
    <w:semiHidden/>
    <w:rsid w:val="001D60B5"/>
  </w:style>
  <w:style w:type="numbering" w:customStyle="1" w:styleId="NoList111132">
    <w:name w:val="No List111132"/>
    <w:next w:val="a4"/>
    <w:uiPriority w:val="99"/>
    <w:semiHidden/>
    <w:unhideWhenUsed/>
    <w:rsid w:val="001D60B5"/>
  </w:style>
  <w:style w:type="numbering" w:customStyle="1" w:styleId="121320">
    <w:name w:val="無清單12132"/>
    <w:next w:val="a4"/>
    <w:uiPriority w:val="99"/>
    <w:semiHidden/>
    <w:unhideWhenUsed/>
    <w:rsid w:val="001D60B5"/>
  </w:style>
  <w:style w:type="numbering" w:customStyle="1" w:styleId="1111320">
    <w:name w:val="無清單111132"/>
    <w:next w:val="a4"/>
    <w:uiPriority w:val="99"/>
    <w:semiHidden/>
    <w:unhideWhenUsed/>
    <w:rsid w:val="001D60B5"/>
  </w:style>
  <w:style w:type="numbering" w:customStyle="1" w:styleId="NoList532">
    <w:name w:val="No List532"/>
    <w:next w:val="a4"/>
    <w:uiPriority w:val="99"/>
    <w:semiHidden/>
    <w:unhideWhenUsed/>
    <w:rsid w:val="001D60B5"/>
  </w:style>
  <w:style w:type="numbering" w:customStyle="1" w:styleId="NoList1332">
    <w:name w:val="No List1332"/>
    <w:next w:val="a4"/>
    <w:uiPriority w:val="99"/>
    <w:semiHidden/>
    <w:unhideWhenUsed/>
    <w:rsid w:val="001D60B5"/>
  </w:style>
  <w:style w:type="numbering" w:customStyle="1" w:styleId="12322">
    <w:name w:val="リストなし1232"/>
    <w:next w:val="a4"/>
    <w:uiPriority w:val="99"/>
    <w:semiHidden/>
    <w:unhideWhenUsed/>
    <w:rsid w:val="001D60B5"/>
  </w:style>
  <w:style w:type="numbering" w:customStyle="1" w:styleId="12323">
    <w:name w:val="无列表1232"/>
    <w:next w:val="a4"/>
    <w:semiHidden/>
    <w:rsid w:val="001D60B5"/>
  </w:style>
  <w:style w:type="numbering" w:customStyle="1" w:styleId="NoList2232">
    <w:name w:val="No List2232"/>
    <w:next w:val="a4"/>
    <w:semiHidden/>
    <w:rsid w:val="001D60B5"/>
  </w:style>
  <w:style w:type="numbering" w:customStyle="1" w:styleId="NoList3232">
    <w:name w:val="No List3232"/>
    <w:next w:val="a4"/>
    <w:uiPriority w:val="99"/>
    <w:semiHidden/>
    <w:rsid w:val="001D60B5"/>
  </w:style>
  <w:style w:type="numbering" w:customStyle="1" w:styleId="NoList11232">
    <w:name w:val="No List11232"/>
    <w:next w:val="a4"/>
    <w:uiPriority w:val="99"/>
    <w:semiHidden/>
    <w:unhideWhenUsed/>
    <w:rsid w:val="001D60B5"/>
  </w:style>
  <w:style w:type="numbering" w:customStyle="1" w:styleId="13320">
    <w:name w:val="無清單1332"/>
    <w:next w:val="a4"/>
    <w:uiPriority w:val="99"/>
    <w:semiHidden/>
    <w:unhideWhenUsed/>
    <w:rsid w:val="001D60B5"/>
  </w:style>
  <w:style w:type="numbering" w:customStyle="1" w:styleId="112320">
    <w:name w:val="無清單11232"/>
    <w:next w:val="a4"/>
    <w:uiPriority w:val="99"/>
    <w:semiHidden/>
    <w:unhideWhenUsed/>
    <w:rsid w:val="001D60B5"/>
  </w:style>
  <w:style w:type="numbering" w:customStyle="1" w:styleId="2132">
    <w:name w:val="无列表2132"/>
    <w:next w:val="a4"/>
    <w:uiPriority w:val="99"/>
    <w:semiHidden/>
    <w:unhideWhenUsed/>
    <w:rsid w:val="001D60B5"/>
  </w:style>
  <w:style w:type="numbering" w:customStyle="1" w:styleId="NoList12222">
    <w:name w:val="No List12222"/>
    <w:next w:val="a4"/>
    <w:uiPriority w:val="99"/>
    <w:semiHidden/>
    <w:unhideWhenUsed/>
    <w:rsid w:val="001D60B5"/>
  </w:style>
  <w:style w:type="numbering" w:customStyle="1" w:styleId="112221">
    <w:name w:val="リストなし11222"/>
    <w:next w:val="a4"/>
    <w:uiPriority w:val="99"/>
    <w:semiHidden/>
    <w:unhideWhenUsed/>
    <w:rsid w:val="001D60B5"/>
  </w:style>
  <w:style w:type="numbering" w:customStyle="1" w:styleId="112222">
    <w:name w:val="无列表11222"/>
    <w:next w:val="a4"/>
    <w:semiHidden/>
    <w:rsid w:val="001D60B5"/>
  </w:style>
  <w:style w:type="numbering" w:customStyle="1" w:styleId="NoList21222">
    <w:name w:val="No List21222"/>
    <w:next w:val="a4"/>
    <w:semiHidden/>
    <w:rsid w:val="001D60B5"/>
  </w:style>
  <w:style w:type="numbering" w:customStyle="1" w:styleId="NoList31222">
    <w:name w:val="No List31222"/>
    <w:next w:val="a4"/>
    <w:uiPriority w:val="99"/>
    <w:semiHidden/>
    <w:rsid w:val="001D60B5"/>
  </w:style>
  <w:style w:type="numbering" w:customStyle="1" w:styleId="NoList111232">
    <w:name w:val="No List111232"/>
    <w:next w:val="a4"/>
    <w:uiPriority w:val="99"/>
    <w:semiHidden/>
    <w:unhideWhenUsed/>
    <w:rsid w:val="001D60B5"/>
  </w:style>
  <w:style w:type="numbering" w:customStyle="1" w:styleId="122220">
    <w:name w:val="無清單12222"/>
    <w:next w:val="a4"/>
    <w:uiPriority w:val="99"/>
    <w:semiHidden/>
    <w:unhideWhenUsed/>
    <w:rsid w:val="001D60B5"/>
  </w:style>
  <w:style w:type="numbering" w:customStyle="1" w:styleId="1112220">
    <w:name w:val="無清單111222"/>
    <w:next w:val="a4"/>
    <w:uiPriority w:val="99"/>
    <w:semiHidden/>
    <w:unhideWhenUsed/>
    <w:rsid w:val="001D60B5"/>
  </w:style>
  <w:style w:type="numbering" w:customStyle="1" w:styleId="NoList161">
    <w:name w:val="No List161"/>
    <w:next w:val="a4"/>
    <w:uiPriority w:val="99"/>
    <w:semiHidden/>
    <w:unhideWhenUsed/>
    <w:rsid w:val="001D60B5"/>
  </w:style>
  <w:style w:type="numbering" w:customStyle="1" w:styleId="1512">
    <w:name w:val="リストなし151"/>
    <w:next w:val="a4"/>
    <w:uiPriority w:val="99"/>
    <w:semiHidden/>
    <w:unhideWhenUsed/>
    <w:rsid w:val="001D60B5"/>
  </w:style>
  <w:style w:type="numbering" w:customStyle="1" w:styleId="1513">
    <w:name w:val="无列表151"/>
    <w:next w:val="a4"/>
    <w:semiHidden/>
    <w:rsid w:val="001D60B5"/>
  </w:style>
  <w:style w:type="numbering" w:customStyle="1" w:styleId="NoList251">
    <w:name w:val="No List251"/>
    <w:next w:val="a4"/>
    <w:semiHidden/>
    <w:rsid w:val="001D60B5"/>
  </w:style>
  <w:style w:type="numbering" w:customStyle="1" w:styleId="NoList351">
    <w:name w:val="No List351"/>
    <w:next w:val="a4"/>
    <w:uiPriority w:val="99"/>
    <w:semiHidden/>
    <w:rsid w:val="001D60B5"/>
  </w:style>
  <w:style w:type="numbering" w:customStyle="1" w:styleId="NoList1161">
    <w:name w:val="No List1161"/>
    <w:next w:val="a4"/>
    <w:uiPriority w:val="99"/>
    <w:semiHidden/>
    <w:unhideWhenUsed/>
    <w:rsid w:val="001D60B5"/>
  </w:style>
  <w:style w:type="numbering" w:customStyle="1" w:styleId="1610">
    <w:name w:val="無清單161"/>
    <w:next w:val="a4"/>
    <w:uiPriority w:val="99"/>
    <w:semiHidden/>
    <w:unhideWhenUsed/>
    <w:rsid w:val="001D60B5"/>
  </w:style>
  <w:style w:type="numbering" w:customStyle="1" w:styleId="11510">
    <w:name w:val="無清單1151"/>
    <w:next w:val="a4"/>
    <w:uiPriority w:val="99"/>
    <w:semiHidden/>
    <w:unhideWhenUsed/>
    <w:rsid w:val="001D60B5"/>
  </w:style>
  <w:style w:type="numbering" w:customStyle="1" w:styleId="NoList11151">
    <w:name w:val="No List11151"/>
    <w:next w:val="a4"/>
    <w:uiPriority w:val="99"/>
    <w:semiHidden/>
    <w:unhideWhenUsed/>
    <w:rsid w:val="001D60B5"/>
  </w:style>
  <w:style w:type="numbering" w:customStyle="1" w:styleId="2410">
    <w:name w:val="无列表241"/>
    <w:next w:val="a4"/>
    <w:uiPriority w:val="99"/>
    <w:semiHidden/>
    <w:unhideWhenUsed/>
    <w:rsid w:val="001D60B5"/>
  </w:style>
  <w:style w:type="numbering" w:customStyle="1" w:styleId="NoList1251">
    <w:name w:val="No List1251"/>
    <w:next w:val="a4"/>
    <w:uiPriority w:val="99"/>
    <w:semiHidden/>
    <w:unhideWhenUsed/>
    <w:rsid w:val="001D60B5"/>
  </w:style>
  <w:style w:type="numbering" w:customStyle="1" w:styleId="11511">
    <w:name w:val="リストなし1151"/>
    <w:next w:val="a4"/>
    <w:uiPriority w:val="99"/>
    <w:semiHidden/>
    <w:unhideWhenUsed/>
    <w:rsid w:val="001D60B5"/>
  </w:style>
  <w:style w:type="numbering" w:customStyle="1" w:styleId="11512">
    <w:name w:val="无列表1151"/>
    <w:next w:val="a4"/>
    <w:semiHidden/>
    <w:rsid w:val="001D60B5"/>
  </w:style>
  <w:style w:type="numbering" w:customStyle="1" w:styleId="NoList2151">
    <w:name w:val="No List2151"/>
    <w:next w:val="a4"/>
    <w:semiHidden/>
    <w:rsid w:val="001D60B5"/>
  </w:style>
  <w:style w:type="numbering" w:customStyle="1" w:styleId="NoList3151">
    <w:name w:val="No List3151"/>
    <w:next w:val="a4"/>
    <w:uiPriority w:val="99"/>
    <w:semiHidden/>
    <w:rsid w:val="001D60B5"/>
  </w:style>
  <w:style w:type="numbering" w:customStyle="1" w:styleId="12510">
    <w:name w:val="無清單1251"/>
    <w:next w:val="a4"/>
    <w:uiPriority w:val="99"/>
    <w:semiHidden/>
    <w:unhideWhenUsed/>
    <w:rsid w:val="001D60B5"/>
  </w:style>
  <w:style w:type="numbering" w:customStyle="1" w:styleId="111510">
    <w:name w:val="無清單11151"/>
    <w:next w:val="a4"/>
    <w:uiPriority w:val="99"/>
    <w:semiHidden/>
    <w:unhideWhenUsed/>
    <w:rsid w:val="001D60B5"/>
  </w:style>
  <w:style w:type="numbering" w:customStyle="1" w:styleId="NoList441">
    <w:name w:val="No List441"/>
    <w:next w:val="a4"/>
    <w:uiPriority w:val="99"/>
    <w:semiHidden/>
    <w:unhideWhenUsed/>
    <w:rsid w:val="001D60B5"/>
  </w:style>
  <w:style w:type="numbering" w:customStyle="1" w:styleId="NoList11241">
    <w:name w:val="No List11241"/>
    <w:next w:val="a4"/>
    <w:uiPriority w:val="99"/>
    <w:semiHidden/>
    <w:unhideWhenUsed/>
    <w:rsid w:val="001D60B5"/>
  </w:style>
  <w:style w:type="numbering" w:customStyle="1" w:styleId="NoList12141">
    <w:name w:val="No List12141"/>
    <w:next w:val="a4"/>
    <w:uiPriority w:val="99"/>
    <w:semiHidden/>
    <w:unhideWhenUsed/>
    <w:rsid w:val="001D60B5"/>
  </w:style>
  <w:style w:type="numbering" w:customStyle="1" w:styleId="111411">
    <w:name w:val="リストなし11141"/>
    <w:next w:val="a4"/>
    <w:uiPriority w:val="99"/>
    <w:semiHidden/>
    <w:unhideWhenUsed/>
    <w:rsid w:val="001D60B5"/>
  </w:style>
  <w:style w:type="numbering" w:customStyle="1" w:styleId="111412">
    <w:name w:val="无列表11141"/>
    <w:next w:val="a4"/>
    <w:semiHidden/>
    <w:rsid w:val="001D60B5"/>
  </w:style>
  <w:style w:type="numbering" w:customStyle="1" w:styleId="NoList21141">
    <w:name w:val="No List21141"/>
    <w:next w:val="a4"/>
    <w:semiHidden/>
    <w:rsid w:val="001D60B5"/>
  </w:style>
  <w:style w:type="numbering" w:customStyle="1" w:styleId="NoList31141">
    <w:name w:val="No List31141"/>
    <w:next w:val="a4"/>
    <w:uiPriority w:val="99"/>
    <w:semiHidden/>
    <w:rsid w:val="001D60B5"/>
  </w:style>
  <w:style w:type="numbering" w:customStyle="1" w:styleId="NoList111141">
    <w:name w:val="No List111141"/>
    <w:next w:val="a4"/>
    <w:uiPriority w:val="99"/>
    <w:semiHidden/>
    <w:unhideWhenUsed/>
    <w:rsid w:val="001D60B5"/>
  </w:style>
  <w:style w:type="numbering" w:customStyle="1" w:styleId="12141">
    <w:name w:val="無清單12141"/>
    <w:next w:val="a4"/>
    <w:uiPriority w:val="99"/>
    <w:semiHidden/>
    <w:unhideWhenUsed/>
    <w:rsid w:val="001D60B5"/>
  </w:style>
  <w:style w:type="numbering" w:customStyle="1" w:styleId="1111410">
    <w:name w:val="無清單111141"/>
    <w:next w:val="a4"/>
    <w:uiPriority w:val="99"/>
    <w:semiHidden/>
    <w:unhideWhenUsed/>
    <w:rsid w:val="001D60B5"/>
  </w:style>
  <w:style w:type="numbering" w:customStyle="1" w:styleId="NoList541">
    <w:name w:val="No List541"/>
    <w:next w:val="a4"/>
    <w:uiPriority w:val="99"/>
    <w:semiHidden/>
    <w:unhideWhenUsed/>
    <w:rsid w:val="001D60B5"/>
  </w:style>
  <w:style w:type="numbering" w:customStyle="1" w:styleId="NoList1341">
    <w:name w:val="No List1341"/>
    <w:next w:val="a4"/>
    <w:uiPriority w:val="99"/>
    <w:semiHidden/>
    <w:unhideWhenUsed/>
    <w:rsid w:val="001D60B5"/>
  </w:style>
  <w:style w:type="numbering" w:customStyle="1" w:styleId="12411">
    <w:name w:val="リストなし1241"/>
    <w:next w:val="a4"/>
    <w:uiPriority w:val="99"/>
    <w:semiHidden/>
    <w:unhideWhenUsed/>
    <w:rsid w:val="001D60B5"/>
  </w:style>
  <w:style w:type="numbering" w:customStyle="1" w:styleId="12412">
    <w:name w:val="无列表1241"/>
    <w:next w:val="a4"/>
    <w:semiHidden/>
    <w:rsid w:val="001D60B5"/>
  </w:style>
  <w:style w:type="numbering" w:customStyle="1" w:styleId="NoList2241">
    <w:name w:val="No List2241"/>
    <w:next w:val="a4"/>
    <w:semiHidden/>
    <w:rsid w:val="001D60B5"/>
  </w:style>
  <w:style w:type="numbering" w:customStyle="1" w:styleId="NoList3241">
    <w:name w:val="No List3241"/>
    <w:next w:val="a4"/>
    <w:uiPriority w:val="99"/>
    <w:semiHidden/>
    <w:rsid w:val="001D60B5"/>
  </w:style>
  <w:style w:type="numbering" w:customStyle="1" w:styleId="1341">
    <w:name w:val="無清單1341"/>
    <w:next w:val="a4"/>
    <w:uiPriority w:val="99"/>
    <w:semiHidden/>
    <w:unhideWhenUsed/>
    <w:rsid w:val="001D60B5"/>
  </w:style>
  <w:style w:type="numbering" w:customStyle="1" w:styleId="112410">
    <w:name w:val="無清單11241"/>
    <w:next w:val="a4"/>
    <w:uiPriority w:val="99"/>
    <w:semiHidden/>
    <w:unhideWhenUsed/>
    <w:rsid w:val="001D60B5"/>
  </w:style>
  <w:style w:type="numbering" w:customStyle="1" w:styleId="2141">
    <w:name w:val="无列表2141"/>
    <w:next w:val="a4"/>
    <w:uiPriority w:val="99"/>
    <w:semiHidden/>
    <w:unhideWhenUsed/>
    <w:rsid w:val="001D60B5"/>
  </w:style>
  <w:style w:type="numbering" w:customStyle="1" w:styleId="NoList12231">
    <w:name w:val="No List12231"/>
    <w:next w:val="a4"/>
    <w:uiPriority w:val="99"/>
    <w:semiHidden/>
    <w:unhideWhenUsed/>
    <w:rsid w:val="001D60B5"/>
  </w:style>
  <w:style w:type="numbering" w:customStyle="1" w:styleId="112311">
    <w:name w:val="リストなし11231"/>
    <w:next w:val="a4"/>
    <w:uiPriority w:val="99"/>
    <w:semiHidden/>
    <w:unhideWhenUsed/>
    <w:rsid w:val="001D60B5"/>
  </w:style>
  <w:style w:type="numbering" w:customStyle="1" w:styleId="112312">
    <w:name w:val="无列表11231"/>
    <w:next w:val="a4"/>
    <w:semiHidden/>
    <w:rsid w:val="001D60B5"/>
  </w:style>
  <w:style w:type="numbering" w:customStyle="1" w:styleId="NoList21231">
    <w:name w:val="No List21231"/>
    <w:next w:val="a4"/>
    <w:semiHidden/>
    <w:rsid w:val="001D60B5"/>
  </w:style>
  <w:style w:type="numbering" w:customStyle="1" w:styleId="NoList31231">
    <w:name w:val="No List31231"/>
    <w:next w:val="a4"/>
    <w:uiPriority w:val="99"/>
    <w:semiHidden/>
    <w:rsid w:val="001D60B5"/>
  </w:style>
  <w:style w:type="numbering" w:customStyle="1" w:styleId="NoList111241">
    <w:name w:val="No List111241"/>
    <w:next w:val="a4"/>
    <w:uiPriority w:val="99"/>
    <w:semiHidden/>
    <w:unhideWhenUsed/>
    <w:rsid w:val="001D60B5"/>
  </w:style>
  <w:style w:type="numbering" w:customStyle="1" w:styleId="122310">
    <w:name w:val="無清單12231"/>
    <w:next w:val="a4"/>
    <w:uiPriority w:val="99"/>
    <w:semiHidden/>
    <w:unhideWhenUsed/>
    <w:rsid w:val="001D60B5"/>
  </w:style>
  <w:style w:type="numbering" w:customStyle="1" w:styleId="1112310">
    <w:name w:val="無清單111231"/>
    <w:next w:val="a4"/>
    <w:uiPriority w:val="99"/>
    <w:semiHidden/>
    <w:unhideWhenUsed/>
    <w:rsid w:val="001D60B5"/>
  </w:style>
  <w:style w:type="numbering" w:customStyle="1" w:styleId="3110">
    <w:name w:val="无列表311"/>
    <w:next w:val="a4"/>
    <w:uiPriority w:val="99"/>
    <w:semiHidden/>
    <w:unhideWhenUsed/>
    <w:rsid w:val="001D60B5"/>
  </w:style>
  <w:style w:type="numbering" w:customStyle="1" w:styleId="13211">
    <w:name w:val="无列表1321"/>
    <w:next w:val="a4"/>
    <w:semiHidden/>
    <w:rsid w:val="001D60B5"/>
  </w:style>
  <w:style w:type="numbering" w:customStyle="1" w:styleId="NoList11321">
    <w:name w:val="No List11321"/>
    <w:next w:val="a4"/>
    <w:uiPriority w:val="99"/>
    <w:semiHidden/>
    <w:unhideWhenUsed/>
    <w:rsid w:val="001D60B5"/>
  </w:style>
  <w:style w:type="numbering" w:customStyle="1" w:styleId="NoList4121">
    <w:name w:val="No List4121"/>
    <w:next w:val="a4"/>
    <w:uiPriority w:val="99"/>
    <w:semiHidden/>
    <w:unhideWhenUsed/>
    <w:rsid w:val="001D60B5"/>
  </w:style>
  <w:style w:type="numbering" w:customStyle="1" w:styleId="2221">
    <w:name w:val="无列表2221"/>
    <w:next w:val="a4"/>
    <w:uiPriority w:val="99"/>
    <w:semiHidden/>
    <w:unhideWhenUsed/>
    <w:rsid w:val="001D60B5"/>
  </w:style>
  <w:style w:type="numbering" w:customStyle="1" w:styleId="NoList121121">
    <w:name w:val="No List121121"/>
    <w:next w:val="a4"/>
    <w:uiPriority w:val="99"/>
    <w:semiHidden/>
    <w:unhideWhenUsed/>
    <w:rsid w:val="001D60B5"/>
  </w:style>
  <w:style w:type="numbering" w:customStyle="1" w:styleId="1111211">
    <w:name w:val="リストなし111121"/>
    <w:next w:val="a4"/>
    <w:uiPriority w:val="99"/>
    <w:semiHidden/>
    <w:unhideWhenUsed/>
    <w:rsid w:val="001D60B5"/>
  </w:style>
  <w:style w:type="numbering" w:customStyle="1" w:styleId="1111212">
    <w:name w:val="无列表111121"/>
    <w:next w:val="a4"/>
    <w:semiHidden/>
    <w:rsid w:val="001D60B5"/>
  </w:style>
  <w:style w:type="numbering" w:customStyle="1" w:styleId="NoList211121">
    <w:name w:val="No List211121"/>
    <w:next w:val="a4"/>
    <w:semiHidden/>
    <w:rsid w:val="001D60B5"/>
  </w:style>
  <w:style w:type="numbering" w:customStyle="1" w:styleId="NoList311121">
    <w:name w:val="No List311121"/>
    <w:next w:val="a4"/>
    <w:uiPriority w:val="99"/>
    <w:semiHidden/>
    <w:rsid w:val="001D60B5"/>
  </w:style>
  <w:style w:type="numbering" w:customStyle="1" w:styleId="NoList1111121">
    <w:name w:val="No List1111121"/>
    <w:next w:val="a4"/>
    <w:uiPriority w:val="99"/>
    <w:semiHidden/>
    <w:unhideWhenUsed/>
    <w:rsid w:val="001D60B5"/>
  </w:style>
  <w:style w:type="numbering" w:customStyle="1" w:styleId="1211210">
    <w:name w:val="無清單121121"/>
    <w:next w:val="a4"/>
    <w:uiPriority w:val="99"/>
    <w:semiHidden/>
    <w:unhideWhenUsed/>
    <w:rsid w:val="001D60B5"/>
  </w:style>
  <w:style w:type="numbering" w:customStyle="1" w:styleId="11111210">
    <w:name w:val="無清單1111121"/>
    <w:next w:val="a4"/>
    <w:uiPriority w:val="99"/>
    <w:semiHidden/>
    <w:unhideWhenUsed/>
    <w:rsid w:val="001D60B5"/>
  </w:style>
  <w:style w:type="numbering" w:customStyle="1" w:styleId="NoList13121">
    <w:name w:val="No List13121"/>
    <w:next w:val="a4"/>
    <w:uiPriority w:val="99"/>
    <w:semiHidden/>
    <w:unhideWhenUsed/>
    <w:rsid w:val="001D60B5"/>
  </w:style>
  <w:style w:type="numbering" w:customStyle="1" w:styleId="121211">
    <w:name w:val="リストなし12121"/>
    <w:next w:val="a4"/>
    <w:uiPriority w:val="99"/>
    <w:semiHidden/>
    <w:unhideWhenUsed/>
    <w:rsid w:val="001D60B5"/>
  </w:style>
  <w:style w:type="numbering" w:customStyle="1" w:styleId="121212">
    <w:name w:val="无列表12121"/>
    <w:next w:val="a4"/>
    <w:semiHidden/>
    <w:rsid w:val="001D60B5"/>
  </w:style>
  <w:style w:type="numbering" w:customStyle="1" w:styleId="NoList22121">
    <w:name w:val="No List22121"/>
    <w:next w:val="a4"/>
    <w:semiHidden/>
    <w:rsid w:val="001D60B5"/>
  </w:style>
  <w:style w:type="numbering" w:customStyle="1" w:styleId="NoList32121">
    <w:name w:val="No List32121"/>
    <w:next w:val="a4"/>
    <w:uiPriority w:val="99"/>
    <w:semiHidden/>
    <w:rsid w:val="001D60B5"/>
  </w:style>
  <w:style w:type="numbering" w:customStyle="1" w:styleId="NoList112121">
    <w:name w:val="No List112121"/>
    <w:next w:val="a4"/>
    <w:uiPriority w:val="99"/>
    <w:semiHidden/>
    <w:unhideWhenUsed/>
    <w:rsid w:val="001D60B5"/>
  </w:style>
  <w:style w:type="numbering" w:customStyle="1" w:styleId="131210">
    <w:name w:val="無清單13121"/>
    <w:next w:val="a4"/>
    <w:uiPriority w:val="99"/>
    <w:semiHidden/>
    <w:unhideWhenUsed/>
    <w:rsid w:val="001D60B5"/>
  </w:style>
  <w:style w:type="numbering" w:customStyle="1" w:styleId="1121210">
    <w:name w:val="無清單112121"/>
    <w:next w:val="a4"/>
    <w:uiPriority w:val="99"/>
    <w:semiHidden/>
    <w:unhideWhenUsed/>
    <w:rsid w:val="001D60B5"/>
  </w:style>
  <w:style w:type="numbering" w:customStyle="1" w:styleId="21121">
    <w:name w:val="无列表21121"/>
    <w:next w:val="a4"/>
    <w:uiPriority w:val="99"/>
    <w:semiHidden/>
    <w:unhideWhenUsed/>
    <w:rsid w:val="001D60B5"/>
  </w:style>
  <w:style w:type="numbering" w:customStyle="1" w:styleId="NoList122121">
    <w:name w:val="No List122121"/>
    <w:next w:val="a4"/>
    <w:uiPriority w:val="99"/>
    <w:semiHidden/>
    <w:unhideWhenUsed/>
    <w:rsid w:val="001D60B5"/>
  </w:style>
  <w:style w:type="numbering" w:customStyle="1" w:styleId="1121211">
    <w:name w:val="リストなし112121"/>
    <w:next w:val="a4"/>
    <w:uiPriority w:val="99"/>
    <w:semiHidden/>
    <w:unhideWhenUsed/>
    <w:rsid w:val="001D60B5"/>
  </w:style>
  <w:style w:type="numbering" w:customStyle="1" w:styleId="1121212">
    <w:name w:val="无列表112121"/>
    <w:next w:val="a4"/>
    <w:semiHidden/>
    <w:rsid w:val="001D60B5"/>
  </w:style>
  <w:style w:type="numbering" w:customStyle="1" w:styleId="NoList212121">
    <w:name w:val="No List212121"/>
    <w:next w:val="a4"/>
    <w:semiHidden/>
    <w:rsid w:val="001D60B5"/>
  </w:style>
  <w:style w:type="numbering" w:customStyle="1" w:styleId="NoList312121">
    <w:name w:val="No List312121"/>
    <w:next w:val="a4"/>
    <w:uiPriority w:val="99"/>
    <w:semiHidden/>
    <w:rsid w:val="001D60B5"/>
  </w:style>
  <w:style w:type="numbering" w:customStyle="1" w:styleId="NoList1112121">
    <w:name w:val="No List1112121"/>
    <w:next w:val="a4"/>
    <w:uiPriority w:val="99"/>
    <w:semiHidden/>
    <w:unhideWhenUsed/>
    <w:rsid w:val="001D60B5"/>
  </w:style>
  <w:style w:type="numbering" w:customStyle="1" w:styleId="122121">
    <w:name w:val="無清單122121"/>
    <w:next w:val="a4"/>
    <w:uiPriority w:val="99"/>
    <w:semiHidden/>
    <w:unhideWhenUsed/>
    <w:rsid w:val="001D60B5"/>
  </w:style>
  <w:style w:type="numbering" w:customStyle="1" w:styleId="1112121">
    <w:name w:val="無清單1112121"/>
    <w:next w:val="a4"/>
    <w:uiPriority w:val="99"/>
    <w:semiHidden/>
    <w:unhideWhenUsed/>
    <w:rsid w:val="001D60B5"/>
  </w:style>
  <w:style w:type="numbering" w:customStyle="1" w:styleId="131111">
    <w:name w:val="无列表13111"/>
    <w:next w:val="a4"/>
    <w:semiHidden/>
    <w:rsid w:val="001D60B5"/>
  </w:style>
  <w:style w:type="numbering" w:customStyle="1" w:styleId="NoList41111">
    <w:name w:val="No List41111"/>
    <w:next w:val="a4"/>
    <w:uiPriority w:val="99"/>
    <w:semiHidden/>
    <w:unhideWhenUsed/>
    <w:rsid w:val="001D60B5"/>
  </w:style>
  <w:style w:type="numbering" w:customStyle="1" w:styleId="22111">
    <w:name w:val="无列表22111"/>
    <w:next w:val="a4"/>
    <w:uiPriority w:val="99"/>
    <w:semiHidden/>
    <w:unhideWhenUsed/>
    <w:rsid w:val="001D60B5"/>
  </w:style>
  <w:style w:type="numbering" w:customStyle="1" w:styleId="NoList1211111">
    <w:name w:val="No List1211111"/>
    <w:next w:val="a4"/>
    <w:uiPriority w:val="99"/>
    <w:semiHidden/>
    <w:unhideWhenUsed/>
    <w:rsid w:val="001D60B5"/>
  </w:style>
  <w:style w:type="numbering" w:customStyle="1" w:styleId="11111112">
    <w:name w:val="リストなし1111111"/>
    <w:next w:val="a4"/>
    <w:uiPriority w:val="99"/>
    <w:semiHidden/>
    <w:unhideWhenUsed/>
    <w:rsid w:val="001D60B5"/>
  </w:style>
  <w:style w:type="numbering" w:customStyle="1" w:styleId="111111111">
    <w:name w:val="无列表111111111"/>
    <w:next w:val="a4"/>
    <w:semiHidden/>
    <w:rsid w:val="001D60B5"/>
  </w:style>
  <w:style w:type="numbering" w:customStyle="1" w:styleId="NoList2111111">
    <w:name w:val="No List2111111"/>
    <w:next w:val="a4"/>
    <w:semiHidden/>
    <w:rsid w:val="001D60B5"/>
  </w:style>
  <w:style w:type="numbering" w:customStyle="1" w:styleId="NoList3111111">
    <w:name w:val="No List3111111"/>
    <w:next w:val="a4"/>
    <w:uiPriority w:val="99"/>
    <w:semiHidden/>
    <w:rsid w:val="001D60B5"/>
  </w:style>
  <w:style w:type="numbering" w:customStyle="1" w:styleId="NoList11111111">
    <w:name w:val="No List11111111"/>
    <w:next w:val="a4"/>
    <w:uiPriority w:val="99"/>
    <w:semiHidden/>
    <w:unhideWhenUsed/>
    <w:rsid w:val="001D60B5"/>
  </w:style>
  <w:style w:type="numbering" w:customStyle="1" w:styleId="1211111">
    <w:name w:val="無清單1211111"/>
    <w:next w:val="a4"/>
    <w:uiPriority w:val="99"/>
    <w:semiHidden/>
    <w:unhideWhenUsed/>
    <w:rsid w:val="001D60B5"/>
  </w:style>
  <w:style w:type="numbering" w:customStyle="1" w:styleId="111111110">
    <w:name w:val="無清單11111111"/>
    <w:next w:val="a4"/>
    <w:uiPriority w:val="99"/>
    <w:semiHidden/>
    <w:unhideWhenUsed/>
    <w:rsid w:val="001D60B5"/>
  </w:style>
  <w:style w:type="numbering" w:customStyle="1" w:styleId="NoList131111">
    <w:name w:val="No List131111"/>
    <w:next w:val="a4"/>
    <w:uiPriority w:val="99"/>
    <w:semiHidden/>
    <w:unhideWhenUsed/>
    <w:rsid w:val="001D60B5"/>
  </w:style>
  <w:style w:type="numbering" w:customStyle="1" w:styleId="1211110">
    <w:name w:val="リストなし121111"/>
    <w:next w:val="a4"/>
    <w:uiPriority w:val="99"/>
    <w:semiHidden/>
    <w:unhideWhenUsed/>
    <w:rsid w:val="001D60B5"/>
  </w:style>
  <w:style w:type="numbering" w:customStyle="1" w:styleId="1211112">
    <w:name w:val="无列表121111"/>
    <w:next w:val="a4"/>
    <w:semiHidden/>
    <w:rsid w:val="001D60B5"/>
  </w:style>
  <w:style w:type="numbering" w:customStyle="1" w:styleId="NoList221111">
    <w:name w:val="No List221111"/>
    <w:next w:val="a4"/>
    <w:semiHidden/>
    <w:rsid w:val="001D60B5"/>
  </w:style>
  <w:style w:type="numbering" w:customStyle="1" w:styleId="NoList321111">
    <w:name w:val="No List321111"/>
    <w:next w:val="a4"/>
    <w:uiPriority w:val="99"/>
    <w:semiHidden/>
    <w:rsid w:val="001D60B5"/>
  </w:style>
  <w:style w:type="numbering" w:customStyle="1" w:styleId="NoList1121111">
    <w:name w:val="No List1121111"/>
    <w:next w:val="a4"/>
    <w:uiPriority w:val="99"/>
    <w:semiHidden/>
    <w:unhideWhenUsed/>
    <w:rsid w:val="001D60B5"/>
  </w:style>
  <w:style w:type="numbering" w:customStyle="1" w:styleId="1311110">
    <w:name w:val="無清單131111"/>
    <w:next w:val="a4"/>
    <w:uiPriority w:val="99"/>
    <w:semiHidden/>
    <w:unhideWhenUsed/>
    <w:rsid w:val="001D60B5"/>
  </w:style>
  <w:style w:type="numbering" w:customStyle="1" w:styleId="11211110">
    <w:name w:val="無清單1121111"/>
    <w:next w:val="a4"/>
    <w:uiPriority w:val="99"/>
    <w:semiHidden/>
    <w:unhideWhenUsed/>
    <w:rsid w:val="001D60B5"/>
  </w:style>
  <w:style w:type="numbering" w:customStyle="1" w:styleId="211111">
    <w:name w:val="无列表211111"/>
    <w:next w:val="a4"/>
    <w:uiPriority w:val="99"/>
    <w:semiHidden/>
    <w:unhideWhenUsed/>
    <w:rsid w:val="001D60B5"/>
  </w:style>
  <w:style w:type="numbering" w:customStyle="1" w:styleId="NoList1221111">
    <w:name w:val="No List1221111"/>
    <w:next w:val="a4"/>
    <w:uiPriority w:val="99"/>
    <w:semiHidden/>
    <w:unhideWhenUsed/>
    <w:rsid w:val="001D60B5"/>
  </w:style>
  <w:style w:type="numbering" w:customStyle="1" w:styleId="11211111">
    <w:name w:val="リストなし1121111"/>
    <w:next w:val="a4"/>
    <w:uiPriority w:val="99"/>
    <w:semiHidden/>
    <w:unhideWhenUsed/>
    <w:rsid w:val="001D60B5"/>
  </w:style>
  <w:style w:type="numbering" w:customStyle="1" w:styleId="11211112">
    <w:name w:val="无列表1121111"/>
    <w:next w:val="a4"/>
    <w:semiHidden/>
    <w:rsid w:val="001D60B5"/>
  </w:style>
  <w:style w:type="numbering" w:customStyle="1" w:styleId="NoList2121111">
    <w:name w:val="No List2121111"/>
    <w:next w:val="a4"/>
    <w:semiHidden/>
    <w:rsid w:val="001D60B5"/>
  </w:style>
  <w:style w:type="numbering" w:customStyle="1" w:styleId="NoList3121111">
    <w:name w:val="No List3121111"/>
    <w:next w:val="a4"/>
    <w:uiPriority w:val="99"/>
    <w:semiHidden/>
    <w:rsid w:val="001D60B5"/>
  </w:style>
  <w:style w:type="numbering" w:customStyle="1" w:styleId="NoList11121111">
    <w:name w:val="No List11121111"/>
    <w:next w:val="a4"/>
    <w:uiPriority w:val="99"/>
    <w:semiHidden/>
    <w:unhideWhenUsed/>
    <w:rsid w:val="001D60B5"/>
  </w:style>
  <w:style w:type="numbering" w:customStyle="1" w:styleId="1221111">
    <w:name w:val="無清單1221111"/>
    <w:next w:val="a4"/>
    <w:uiPriority w:val="99"/>
    <w:semiHidden/>
    <w:unhideWhenUsed/>
    <w:rsid w:val="001D60B5"/>
  </w:style>
  <w:style w:type="numbering" w:customStyle="1" w:styleId="11121111">
    <w:name w:val="無清單11121111"/>
    <w:next w:val="a4"/>
    <w:uiPriority w:val="99"/>
    <w:semiHidden/>
    <w:unhideWhenUsed/>
    <w:rsid w:val="001D60B5"/>
  </w:style>
  <w:style w:type="numbering" w:customStyle="1" w:styleId="122114">
    <w:name w:val="无列表12211"/>
    <w:next w:val="a4"/>
    <w:semiHidden/>
    <w:rsid w:val="001D60B5"/>
  </w:style>
  <w:style w:type="numbering" w:customStyle="1" w:styleId="NoList10">
    <w:name w:val="No List10"/>
    <w:next w:val="a4"/>
    <w:uiPriority w:val="99"/>
    <w:semiHidden/>
    <w:unhideWhenUsed/>
    <w:rsid w:val="001D60B5"/>
  </w:style>
  <w:style w:type="numbering" w:customStyle="1" w:styleId="NoList18">
    <w:name w:val="No List18"/>
    <w:next w:val="a4"/>
    <w:uiPriority w:val="99"/>
    <w:semiHidden/>
    <w:unhideWhenUsed/>
    <w:rsid w:val="001D60B5"/>
  </w:style>
  <w:style w:type="numbering" w:customStyle="1" w:styleId="172">
    <w:name w:val="リストなし17"/>
    <w:next w:val="a4"/>
    <w:uiPriority w:val="99"/>
    <w:semiHidden/>
    <w:unhideWhenUsed/>
    <w:rsid w:val="001D60B5"/>
  </w:style>
  <w:style w:type="numbering" w:customStyle="1" w:styleId="173">
    <w:name w:val="无列表17"/>
    <w:next w:val="a4"/>
    <w:semiHidden/>
    <w:rsid w:val="001D60B5"/>
  </w:style>
  <w:style w:type="numbering" w:customStyle="1" w:styleId="NoList27">
    <w:name w:val="No List27"/>
    <w:next w:val="a4"/>
    <w:semiHidden/>
    <w:rsid w:val="001D60B5"/>
  </w:style>
  <w:style w:type="numbering" w:customStyle="1" w:styleId="NoList37">
    <w:name w:val="No List37"/>
    <w:next w:val="a4"/>
    <w:uiPriority w:val="99"/>
    <w:semiHidden/>
    <w:rsid w:val="001D60B5"/>
  </w:style>
  <w:style w:type="numbering" w:customStyle="1" w:styleId="NoList118">
    <w:name w:val="No List118"/>
    <w:next w:val="a4"/>
    <w:uiPriority w:val="99"/>
    <w:semiHidden/>
    <w:unhideWhenUsed/>
    <w:rsid w:val="001D60B5"/>
  </w:style>
  <w:style w:type="numbering" w:customStyle="1" w:styleId="181">
    <w:name w:val="無清單18"/>
    <w:next w:val="a4"/>
    <w:uiPriority w:val="99"/>
    <w:semiHidden/>
    <w:unhideWhenUsed/>
    <w:rsid w:val="001D60B5"/>
  </w:style>
  <w:style w:type="numbering" w:customStyle="1" w:styleId="1170">
    <w:name w:val="無清單117"/>
    <w:next w:val="a4"/>
    <w:uiPriority w:val="99"/>
    <w:semiHidden/>
    <w:unhideWhenUsed/>
    <w:rsid w:val="001D60B5"/>
  </w:style>
  <w:style w:type="numbering" w:customStyle="1" w:styleId="NoList46">
    <w:name w:val="No List46"/>
    <w:next w:val="a4"/>
    <w:uiPriority w:val="99"/>
    <w:semiHidden/>
    <w:unhideWhenUsed/>
    <w:rsid w:val="001D60B5"/>
  </w:style>
  <w:style w:type="numbering" w:customStyle="1" w:styleId="NoList127">
    <w:name w:val="No List127"/>
    <w:next w:val="a4"/>
    <w:uiPriority w:val="99"/>
    <w:semiHidden/>
    <w:unhideWhenUsed/>
    <w:rsid w:val="001D60B5"/>
  </w:style>
  <w:style w:type="numbering" w:customStyle="1" w:styleId="1171">
    <w:name w:val="リストなし117"/>
    <w:next w:val="a4"/>
    <w:uiPriority w:val="99"/>
    <w:semiHidden/>
    <w:unhideWhenUsed/>
    <w:rsid w:val="001D60B5"/>
  </w:style>
  <w:style w:type="numbering" w:customStyle="1" w:styleId="1172">
    <w:name w:val="无列表117"/>
    <w:next w:val="a4"/>
    <w:semiHidden/>
    <w:rsid w:val="001D60B5"/>
  </w:style>
  <w:style w:type="numbering" w:customStyle="1" w:styleId="NoList217">
    <w:name w:val="No List217"/>
    <w:next w:val="a4"/>
    <w:semiHidden/>
    <w:rsid w:val="001D60B5"/>
  </w:style>
  <w:style w:type="numbering" w:customStyle="1" w:styleId="NoList317">
    <w:name w:val="No List317"/>
    <w:next w:val="a4"/>
    <w:uiPriority w:val="99"/>
    <w:semiHidden/>
    <w:rsid w:val="001D60B5"/>
  </w:style>
  <w:style w:type="numbering" w:customStyle="1" w:styleId="NoList1117">
    <w:name w:val="No List1117"/>
    <w:next w:val="a4"/>
    <w:uiPriority w:val="99"/>
    <w:semiHidden/>
    <w:unhideWhenUsed/>
    <w:rsid w:val="001D60B5"/>
  </w:style>
  <w:style w:type="numbering" w:customStyle="1" w:styleId="1270">
    <w:name w:val="無清單127"/>
    <w:next w:val="a4"/>
    <w:uiPriority w:val="99"/>
    <w:semiHidden/>
    <w:unhideWhenUsed/>
    <w:rsid w:val="001D60B5"/>
  </w:style>
  <w:style w:type="numbering" w:customStyle="1" w:styleId="1117">
    <w:name w:val="無清單1117"/>
    <w:next w:val="a4"/>
    <w:uiPriority w:val="99"/>
    <w:semiHidden/>
    <w:unhideWhenUsed/>
    <w:rsid w:val="001D60B5"/>
  </w:style>
  <w:style w:type="numbering" w:customStyle="1" w:styleId="260">
    <w:name w:val="无列表26"/>
    <w:next w:val="a4"/>
    <w:uiPriority w:val="99"/>
    <w:semiHidden/>
    <w:unhideWhenUsed/>
    <w:rsid w:val="001D60B5"/>
  </w:style>
  <w:style w:type="numbering" w:customStyle="1" w:styleId="NoList1216">
    <w:name w:val="No List1216"/>
    <w:next w:val="a4"/>
    <w:uiPriority w:val="99"/>
    <w:semiHidden/>
    <w:unhideWhenUsed/>
    <w:rsid w:val="001D60B5"/>
  </w:style>
  <w:style w:type="numbering" w:customStyle="1" w:styleId="11162">
    <w:name w:val="リストなし1116"/>
    <w:next w:val="a4"/>
    <w:uiPriority w:val="99"/>
    <w:semiHidden/>
    <w:unhideWhenUsed/>
    <w:rsid w:val="001D60B5"/>
  </w:style>
  <w:style w:type="numbering" w:customStyle="1" w:styleId="11163">
    <w:name w:val="无列表1116"/>
    <w:next w:val="a4"/>
    <w:semiHidden/>
    <w:rsid w:val="001D60B5"/>
  </w:style>
  <w:style w:type="numbering" w:customStyle="1" w:styleId="NoList2116">
    <w:name w:val="No List2116"/>
    <w:next w:val="a4"/>
    <w:semiHidden/>
    <w:rsid w:val="001D60B5"/>
  </w:style>
  <w:style w:type="numbering" w:customStyle="1" w:styleId="NoList3116">
    <w:name w:val="No List3116"/>
    <w:next w:val="a4"/>
    <w:uiPriority w:val="99"/>
    <w:semiHidden/>
    <w:rsid w:val="001D60B5"/>
  </w:style>
  <w:style w:type="numbering" w:customStyle="1" w:styleId="NoList11116">
    <w:name w:val="No List11116"/>
    <w:next w:val="a4"/>
    <w:uiPriority w:val="99"/>
    <w:semiHidden/>
    <w:unhideWhenUsed/>
    <w:rsid w:val="001D60B5"/>
  </w:style>
  <w:style w:type="numbering" w:customStyle="1" w:styleId="1216">
    <w:name w:val="無清單1216"/>
    <w:next w:val="a4"/>
    <w:uiPriority w:val="99"/>
    <w:semiHidden/>
    <w:unhideWhenUsed/>
    <w:rsid w:val="001D60B5"/>
  </w:style>
  <w:style w:type="numbering" w:customStyle="1" w:styleId="11116">
    <w:name w:val="無清單11116"/>
    <w:next w:val="a4"/>
    <w:uiPriority w:val="99"/>
    <w:semiHidden/>
    <w:unhideWhenUsed/>
    <w:rsid w:val="001D60B5"/>
  </w:style>
  <w:style w:type="numbering" w:customStyle="1" w:styleId="NoList56">
    <w:name w:val="No List56"/>
    <w:next w:val="a4"/>
    <w:uiPriority w:val="99"/>
    <w:semiHidden/>
    <w:unhideWhenUsed/>
    <w:rsid w:val="001D60B5"/>
  </w:style>
  <w:style w:type="numbering" w:customStyle="1" w:styleId="NoList136">
    <w:name w:val="No List136"/>
    <w:next w:val="a4"/>
    <w:uiPriority w:val="99"/>
    <w:semiHidden/>
    <w:unhideWhenUsed/>
    <w:rsid w:val="001D60B5"/>
  </w:style>
  <w:style w:type="numbering" w:customStyle="1" w:styleId="1262">
    <w:name w:val="リストなし126"/>
    <w:next w:val="a4"/>
    <w:uiPriority w:val="99"/>
    <w:semiHidden/>
    <w:unhideWhenUsed/>
    <w:rsid w:val="001D60B5"/>
  </w:style>
  <w:style w:type="numbering" w:customStyle="1" w:styleId="1263">
    <w:name w:val="无列表126"/>
    <w:next w:val="a4"/>
    <w:semiHidden/>
    <w:rsid w:val="001D60B5"/>
  </w:style>
  <w:style w:type="numbering" w:customStyle="1" w:styleId="NoList226">
    <w:name w:val="No List226"/>
    <w:next w:val="a4"/>
    <w:semiHidden/>
    <w:rsid w:val="001D60B5"/>
  </w:style>
  <w:style w:type="numbering" w:customStyle="1" w:styleId="NoList326">
    <w:name w:val="No List326"/>
    <w:next w:val="a4"/>
    <w:uiPriority w:val="99"/>
    <w:semiHidden/>
    <w:rsid w:val="001D60B5"/>
  </w:style>
  <w:style w:type="numbering" w:customStyle="1" w:styleId="NoList1126">
    <w:name w:val="No List1126"/>
    <w:next w:val="a4"/>
    <w:uiPriority w:val="99"/>
    <w:semiHidden/>
    <w:unhideWhenUsed/>
    <w:rsid w:val="001D60B5"/>
  </w:style>
  <w:style w:type="numbering" w:customStyle="1" w:styleId="136">
    <w:name w:val="無清單136"/>
    <w:next w:val="a4"/>
    <w:uiPriority w:val="99"/>
    <w:semiHidden/>
    <w:unhideWhenUsed/>
    <w:rsid w:val="001D60B5"/>
  </w:style>
  <w:style w:type="numbering" w:customStyle="1" w:styleId="1126">
    <w:name w:val="無清單1126"/>
    <w:next w:val="a4"/>
    <w:uiPriority w:val="99"/>
    <w:semiHidden/>
    <w:unhideWhenUsed/>
    <w:rsid w:val="001D60B5"/>
  </w:style>
  <w:style w:type="numbering" w:customStyle="1" w:styleId="2160">
    <w:name w:val="无列表216"/>
    <w:next w:val="a4"/>
    <w:uiPriority w:val="99"/>
    <w:semiHidden/>
    <w:unhideWhenUsed/>
    <w:rsid w:val="001D60B5"/>
  </w:style>
  <w:style w:type="numbering" w:customStyle="1" w:styleId="NoList1225">
    <w:name w:val="No List1225"/>
    <w:next w:val="a4"/>
    <w:uiPriority w:val="99"/>
    <w:semiHidden/>
    <w:unhideWhenUsed/>
    <w:rsid w:val="001D60B5"/>
  </w:style>
  <w:style w:type="numbering" w:customStyle="1" w:styleId="11252">
    <w:name w:val="リストなし1125"/>
    <w:next w:val="a4"/>
    <w:uiPriority w:val="99"/>
    <w:semiHidden/>
    <w:unhideWhenUsed/>
    <w:rsid w:val="001D60B5"/>
  </w:style>
  <w:style w:type="numbering" w:customStyle="1" w:styleId="11253">
    <w:name w:val="无列表1125"/>
    <w:next w:val="a4"/>
    <w:semiHidden/>
    <w:rsid w:val="001D60B5"/>
  </w:style>
  <w:style w:type="numbering" w:customStyle="1" w:styleId="NoList2125">
    <w:name w:val="No List2125"/>
    <w:next w:val="a4"/>
    <w:semiHidden/>
    <w:rsid w:val="001D60B5"/>
  </w:style>
  <w:style w:type="numbering" w:customStyle="1" w:styleId="NoList3125">
    <w:name w:val="No List3125"/>
    <w:next w:val="a4"/>
    <w:uiPriority w:val="99"/>
    <w:semiHidden/>
    <w:rsid w:val="001D60B5"/>
  </w:style>
  <w:style w:type="numbering" w:customStyle="1" w:styleId="NoList11126">
    <w:name w:val="No List11126"/>
    <w:next w:val="a4"/>
    <w:uiPriority w:val="99"/>
    <w:semiHidden/>
    <w:unhideWhenUsed/>
    <w:rsid w:val="001D60B5"/>
  </w:style>
  <w:style w:type="numbering" w:customStyle="1" w:styleId="12250">
    <w:name w:val="無清單1225"/>
    <w:next w:val="a4"/>
    <w:uiPriority w:val="99"/>
    <w:semiHidden/>
    <w:unhideWhenUsed/>
    <w:rsid w:val="001D60B5"/>
  </w:style>
  <w:style w:type="numbering" w:customStyle="1" w:styleId="11125">
    <w:name w:val="無清單11125"/>
    <w:next w:val="a4"/>
    <w:uiPriority w:val="99"/>
    <w:semiHidden/>
    <w:unhideWhenUsed/>
    <w:rsid w:val="001D60B5"/>
  </w:style>
  <w:style w:type="numbering" w:customStyle="1" w:styleId="NoList64">
    <w:name w:val="No List64"/>
    <w:next w:val="a4"/>
    <w:uiPriority w:val="99"/>
    <w:semiHidden/>
    <w:unhideWhenUsed/>
    <w:rsid w:val="001D60B5"/>
  </w:style>
  <w:style w:type="numbering" w:customStyle="1" w:styleId="NoList144">
    <w:name w:val="No List144"/>
    <w:next w:val="a4"/>
    <w:uiPriority w:val="99"/>
    <w:semiHidden/>
    <w:unhideWhenUsed/>
    <w:rsid w:val="001D60B5"/>
  </w:style>
  <w:style w:type="numbering" w:customStyle="1" w:styleId="1342">
    <w:name w:val="リストなし134"/>
    <w:next w:val="a4"/>
    <w:uiPriority w:val="99"/>
    <w:semiHidden/>
    <w:unhideWhenUsed/>
    <w:rsid w:val="001D60B5"/>
  </w:style>
  <w:style w:type="numbering" w:customStyle="1" w:styleId="1343">
    <w:name w:val="无列表134"/>
    <w:next w:val="a4"/>
    <w:semiHidden/>
    <w:rsid w:val="001D60B5"/>
  </w:style>
  <w:style w:type="numbering" w:customStyle="1" w:styleId="NoList234">
    <w:name w:val="No List234"/>
    <w:next w:val="a4"/>
    <w:semiHidden/>
    <w:rsid w:val="001D60B5"/>
  </w:style>
  <w:style w:type="numbering" w:customStyle="1" w:styleId="NoList334">
    <w:name w:val="No List334"/>
    <w:next w:val="a4"/>
    <w:uiPriority w:val="99"/>
    <w:semiHidden/>
    <w:rsid w:val="001D60B5"/>
  </w:style>
  <w:style w:type="numbering" w:customStyle="1" w:styleId="NoList1134">
    <w:name w:val="No List1134"/>
    <w:next w:val="a4"/>
    <w:uiPriority w:val="99"/>
    <w:semiHidden/>
    <w:unhideWhenUsed/>
    <w:rsid w:val="001D60B5"/>
  </w:style>
  <w:style w:type="numbering" w:customStyle="1" w:styleId="1441">
    <w:name w:val="無清單144"/>
    <w:next w:val="a4"/>
    <w:uiPriority w:val="99"/>
    <w:semiHidden/>
    <w:unhideWhenUsed/>
    <w:rsid w:val="001D60B5"/>
  </w:style>
  <w:style w:type="numbering" w:customStyle="1" w:styleId="11341">
    <w:name w:val="無清單1134"/>
    <w:next w:val="a4"/>
    <w:uiPriority w:val="99"/>
    <w:semiHidden/>
    <w:unhideWhenUsed/>
    <w:rsid w:val="001D60B5"/>
  </w:style>
  <w:style w:type="numbering" w:customStyle="1" w:styleId="224">
    <w:name w:val="无列表224"/>
    <w:next w:val="a4"/>
    <w:uiPriority w:val="99"/>
    <w:semiHidden/>
    <w:unhideWhenUsed/>
    <w:rsid w:val="001D60B5"/>
  </w:style>
  <w:style w:type="numbering" w:customStyle="1" w:styleId="NoList1234">
    <w:name w:val="No List1234"/>
    <w:next w:val="a4"/>
    <w:uiPriority w:val="99"/>
    <w:semiHidden/>
    <w:unhideWhenUsed/>
    <w:rsid w:val="001D60B5"/>
  </w:style>
  <w:style w:type="numbering" w:customStyle="1" w:styleId="11342">
    <w:name w:val="リストなし1134"/>
    <w:next w:val="a4"/>
    <w:uiPriority w:val="99"/>
    <w:semiHidden/>
    <w:unhideWhenUsed/>
    <w:rsid w:val="001D60B5"/>
  </w:style>
  <w:style w:type="numbering" w:customStyle="1" w:styleId="11343">
    <w:name w:val="无列表1134"/>
    <w:next w:val="a4"/>
    <w:semiHidden/>
    <w:rsid w:val="001D60B5"/>
  </w:style>
  <w:style w:type="numbering" w:customStyle="1" w:styleId="NoList2134">
    <w:name w:val="No List2134"/>
    <w:next w:val="a4"/>
    <w:semiHidden/>
    <w:rsid w:val="001D60B5"/>
  </w:style>
  <w:style w:type="numbering" w:customStyle="1" w:styleId="NoList3134">
    <w:name w:val="No List3134"/>
    <w:next w:val="a4"/>
    <w:uiPriority w:val="99"/>
    <w:semiHidden/>
    <w:rsid w:val="001D60B5"/>
  </w:style>
  <w:style w:type="numbering" w:customStyle="1" w:styleId="NoList11134">
    <w:name w:val="No List11134"/>
    <w:next w:val="a4"/>
    <w:uiPriority w:val="99"/>
    <w:semiHidden/>
    <w:unhideWhenUsed/>
    <w:rsid w:val="001D60B5"/>
  </w:style>
  <w:style w:type="numbering" w:customStyle="1" w:styleId="12341">
    <w:name w:val="無清單1234"/>
    <w:next w:val="a4"/>
    <w:uiPriority w:val="99"/>
    <w:semiHidden/>
    <w:unhideWhenUsed/>
    <w:rsid w:val="001D60B5"/>
  </w:style>
  <w:style w:type="numbering" w:customStyle="1" w:styleId="111340">
    <w:name w:val="無清單11134"/>
    <w:next w:val="a4"/>
    <w:uiPriority w:val="99"/>
    <w:semiHidden/>
    <w:unhideWhenUsed/>
    <w:rsid w:val="001D60B5"/>
  </w:style>
  <w:style w:type="numbering" w:customStyle="1" w:styleId="NoList414">
    <w:name w:val="No List414"/>
    <w:next w:val="a4"/>
    <w:uiPriority w:val="99"/>
    <w:semiHidden/>
    <w:unhideWhenUsed/>
    <w:rsid w:val="001D60B5"/>
  </w:style>
  <w:style w:type="numbering" w:customStyle="1" w:styleId="NoList12114">
    <w:name w:val="No List12114"/>
    <w:next w:val="a4"/>
    <w:uiPriority w:val="99"/>
    <w:semiHidden/>
    <w:unhideWhenUsed/>
    <w:rsid w:val="001D60B5"/>
  </w:style>
  <w:style w:type="numbering" w:customStyle="1" w:styleId="111142">
    <w:name w:val="リストなし11114"/>
    <w:next w:val="a4"/>
    <w:uiPriority w:val="99"/>
    <w:semiHidden/>
    <w:unhideWhenUsed/>
    <w:rsid w:val="001D60B5"/>
  </w:style>
  <w:style w:type="numbering" w:customStyle="1" w:styleId="111143">
    <w:name w:val="无列表11114"/>
    <w:next w:val="a4"/>
    <w:semiHidden/>
    <w:rsid w:val="001D60B5"/>
  </w:style>
  <w:style w:type="numbering" w:customStyle="1" w:styleId="NoList21114">
    <w:name w:val="No List21114"/>
    <w:next w:val="a4"/>
    <w:semiHidden/>
    <w:rsid w:val="001D60B5"/>
  </w:style>
  <w:style w:type="numbering" w:customStyle="1" w:styleId="NoList31114">
    <w:name w:val="No List31114"/>
    <w:next w:val="a4"/>
    <w:uiPriority w:val="99"/>
    <w:semiHidden/>
    <w:rsid w:val="001D60B5"/>
  </w:style>
  <w:style w:type="numbering" w:customStyle="1" w:styleId="NoList111114">
    <w:name w:val="No List111114"/>
    <w:next w:val="a4"/>
    <w:uiPriority w:val="99"/>
    <w:semiHidden/>
    <w:unhideWhenUsed/>
    <w:rsid w:val="001D60B5"/>
  </w:style>
  <w:style w:type="numbering" w:customStyle="1" w:styleId="12114">
    <w:name w:val="無清單12114"/>
    <w:next w:val="a4"/>
    <w:uiPriority w:val="99"/>
    <w:semiHidden/>
    <w:unhideWhenUsed/>
    <w:rsid w:val="001D60B5"/>
  </w:style>
  <w:style w:type="numbering" w:customStyle="1" w:styleId="111114">
    <w:name w:val="無清單111114"/>
    <w:next w:val="a4"/>
    <w:uiPriority w:val="99"/>
    <w:semiHidden/>
    <w:unhideWhenUsed/>
    <w:rsid w:val="001D60B5"/>
  </w:style>
  <w:style w:type="numbering" w:customStyle="1" w:styleId="NoList514">
    <w:name w:val="No List514"/>
    <w:next w:val="a4"/>
    <w:uiPriority w:val="99"/>
    <w:semiHidden/>
    <w:unhideWhenUsed/>
    <w:rsid w:val="001D60B5"/>
  </w:style>
  <w:style w:type="numbering" w:customStyle="1" w:styleId="NoList1314">
    <w:name w:val="No List1314"/>
    <w:next w:val="a4"/>
    <w:uiPriority w:val="99"/>
    <w:semiHidden/>
    <w:unhideWhenUsed/>
    <w:rsid w:val="001D60B5"/>
  </w:style>
  <w:style w:type="numbering" w:customStyle="1" w:styleId="12142">
    <w:name w:val="リストなし1214"/>
    <w:next w:val="a4"/>
    <w:uiPriority w:val="99"/>
    <w:semiHidden/>
    <w:unhideWhenUsed/>
    <w:rsid w:val="001D60B5"/>
  </w:style>
  <w:style w:type="numbering" w:customStyle="1" w:styleId="12143">
    <w:name w:val="无列表1214"/>
    <w:next w:val="a4"/>
    <w:semiHidden/>
    <w:rsid w:val="001D60B5"/>
  </w:style>
  <w:style w:type="numbering" w:customStyle="1" w:styleId="NoList2214">
    <w:name w:val="No List2214"/>
    <w:next w:val="a4"/>
    <w:semiHidden/>
    <w:rsid w:val="001D60B5"/>
  </w:style>
  <w:style w:type="numbering" w:customStyle="1" w:styleId="NoList3214">
    <w:name w:val="No List3214"/>
    <w:next w:val="a4"/>
    <w:uiPriority w:val="99"/>
    <w:semiHidden/>
    <w:rsid w:val="001D60B5"/>
  </w:style>
  <w:style w:type="numbering" w:customStyle="1" w:styleId="NoList11214">
    <w:name w:val="No List11214"/>
    <w:next w:val="a4"/>
    <w:uiPriority w:val="99"/>
    <w:semiHidden/>
    <w:unhideWhenUsed/>
    <w:rsid w:val="001D60B5"/>
  </w:style>
  <w:style w:type="numbering" w:customStyle="1" w:styleId="1314">
    <w:name w:val="無清單1314"/>
    <w:next w:val="a4"/>
    <w:uiPriority w:val="99"/>
    <w:semiHidden/>
    <w:unhideWhenUsed/>
    <w:rsid w:val="001D60B5"/>
  </w:style>
  <w:style w:type="numbering" w:customStyle="1" w:styleId="11214">
    <w:name w:val="無清單11214"/>
    <w:next w:val="a4"/>
    <w:uiPriority w:val="99"/>
    <w:semiHidden/>
    <w:unhideWhenUsed/>
    <w:rsid w:val="001D60B5"/>
  </w:style>
  <w:style w:type="numbering" w:customStyle="1" w:styleId="2114">
    <w:name w:val="无列表2114"/>
    <w:next w:val="a4"/>
    <w:uiPriority w:val="99"/>
    <w:semiHidden/>
    <w:unhideWhenUsed/>
    <w:rsid w:val="001D60B5"/>
  </w:style>
  <w:style w:type="numbering" w:customStyle="1" w:styleId="NoList12214">
    <w:name w:val="No List12214"/>
    <w:next w:val="a4"/>
    <w:uiPriority w:val="99"/>
    <w:semiHidden/>
    <w:unhideWhenUsed/>
    <w:rsid w:val="001D60B5"/>
  </w:style>
  <w:style w:type="numbering" w:customStyle="1" w:styleId="112140">
    <w:name w:val="リストなし11214"/>
    <w:next w:val="a4"/>
    <w:uiPriority w:val="99"/>
    <w:semiHidden/>
    <w:unhideWhenUsed/>
    <w:rsid w:val="001D60B5"/>
  </w:style>
  <w:style w:type="numbering" w:customStyle="1" w:styleId="112141">
    <w:name w:val="无列表11214"/>
    <w:next w:val="a4"/>
    <w:semiHidden/>
    <w:rsid w:val="001D60B5"/>
  </w:style>
  <w:style w:type="numbering" w:customStyle="1" w:styleId="NoList21214">
    <w:name w:val="No List21214"/>
    <w:next w:val="a4"/>
    <w:semiHidden/>
    <w:rsid w:val="001D60B5"/>
  </w:style>
  <w:style w:type="numbering" w:customStyle="1" w:styleId="NoList31214">
    <w:name w:val="No List31214"/>
    <w:next w:val="a4"/>
    <w:uiPriority w:val="99"/>
    <w:semiHidden/>
    <w:rsid w:val="001D60B5"/>
  </w:style>
  <w:style w:type="numbering" w:customStyle="1" w:styleId="NoList111214">
    <w:name w:val="No List111214"/>
    <w:next w:val="a4"/>
    <w:uiPriority w:val="99"/>
    <w:semiHidden/>
    <w:unhideWhenUsed/>
    <w:rsid w:val="001D60B5"/>
  </w:style>
  <w:style w:type="numbering" w:customStyle="1" w:styleId="122140">
    <w:name w:val="無清單12214"/>
    <w:next w:val="a4"/>
    <w:uiPriority w:val="99"/>
    <w:semiHidden/>
    <w:unhideWhenUsed/>
    <w:rsid w:val="001D60B5"/>
  </w:style>
  <w:style w:type="numbering" w:customStyle="1" w:styleId="1112140">
    <w:name w:val="無清單111214"/>
    <w:next w:val="a4"/>
    <w:uiPriority w:val="99"/>
    <w:semiHidden/>
    <w:unhideWhenUsed/>
    <w:rsid w:val="001D60B5"/>
  </w:style>
  <w:style w:type="numbering" w:customStyle="1" w:styleId="346">
    <w:name w:val="无列表34"/>
    <w:next w:val="a4"/>
    <w:uiPriority w:val="99"/>
    <w:semiHidden/>
    <w:unhideWhenUsed/>
    <w:rsid w:val="001D60B5"/>
  </w:style>
  <w:style w:type="numbering" w:customStyle="1" w:styleId="13140">
    <w:name w:val="无列表1314"/>
    <w:next w:val="a4"/>
    <w:semiHidden/>
    <w:rsid w:val="001D60B5"/>
  </w:style>
  <w:style w:type="numbering" w:customStyle="1" w:styleId="NoList11313">
    <w:name w:val="No List11313"/>
    <w:next w:val="a4"/>
    <w:uiPriority w:val="99"/>
    <w:semiHidden/>
    <w:unhideWhenUsed/>
    <w:rsid w:val="001D60B5"/>
  </w:style>
  <w:style w:type="numbering" w:customStyle="1" w:styleId="NoList4114">
    <w:name w:val="No List4114"/>
    <w:next w:val="a4"/>
    <w:uiPriority w:val="99"/>
    <w:semiHidden/>
    <w:unhideWhenUsed/>
    <w:rsid w:val="001D60B5"/>
  </w:style>
  <w:style w:type="numbering" w:customStyle="1" w:styleId="2214">
    <w:name w:val="无列表2214"/>
    <w:next w:val="a4"/>
    <w:uiPriority w:val="99"/>
    <w:semiHidden/>
    <w:unhideWhenUsed/>
    <w:rsid w:val="001D60B5"/>
  </w:style>
  <w:style w:type="numbering" w:customStyle="1" w:styleId="NoList121114">
    <w:name w:val="No List121114"/>
    <w:next w:val="a4"/>
    <w:uiPriority w:val="99"/>
    <w:semiHidden/>
    <w:unhideWhenUsed/>
    <w:rsid w:val="001D60B5"/>
  </w:style>
  <w:style w:type="numbering" w:customStyle="1" w:styleId="1111140">
    <w:name w:val="リストなし111114"/>
    <w:next w:val="a4"/>
    <w:uiPriority w:val="99"/>
    <w:semiHidden/>
    <w:unhideWhenUsed/>
    <w:rsid w:val="001D60B5"/>
  </w:style>
  <w:style w:type="numbering" w:customStyle="1" w:styleId="1111141">
    <w:name w:val="无列表111114"/>
    <w:next w:val="a4"/>
    <w:semiHidden/>
    <w:rsid w:val="001D60B5"/>
  </w:style>
  <w:style w:type="numbering" w:customStyle="1" w:styleId="NoList211114">
    <w:name w:val="No List211114"/>
    <w:next w:val="a4"/>
    <w:semiHidden/>
    <w:rsid w:val="001D60B5"/>
  </w:style>
  <w:style w:type="numbering" w:customStyle="1" w:styleId="NoList311114">
    <w:name w:val="No List311114"/>
    <w:next w:val="a4"/>
    <w:uiPriority w:val="99"/>
    <w:semiHidden/>
    <w:rsid w:val="001D60B5"/>
  </w:style>
  <w:style w:type="numbering" w:customStyle="1" w:styleId="NoList1111114">
    <w:name w:val="No List1111114"/>
    <w:next w:val="a4"/>
    <w:uiPriority w:val="99"/>
    <w:semiHidden/>
    <w:unhideWhenUsed/>
    <w:rsid w:val="001D60B5"/>
  </w:style>
  <w:style w:type="numbering" w:customStyle="1" w:styleId="121114">
    <w:name w:val="無清單121114"/>
    <w:next w:val="a4"/>
    <w:uiPriority w:val="99"/>
    <w:semiHidden/>
    <w:unhideWhenUsed/>
    <w:rsid w:val="001D60B5"/>
  </w:style>
  <w:style w:type="numbering" w:customStyle="1" w:styleId="1111114">
    <w:name w:val="無清單1111114"/>
    <w:next w:val="a4"/>
    <w:uiPriority w:val="99"/>
    <w:semiHidden/>
    <w:unhideWhenUsed/>
    <w:rsid w:val="001D60B5"/>
  </w:style>
  <w:style w:type="numbering" w:customStyle="1" w:styleId="NoList13114">
    <w:name w:val="No List13114"/>
    <w:next w:val="a4"/>
    <w:uiPriority w:val="99"/>
    <w:semiHidden/>
    <w:unhideWhenUsed/>
    <w:rsid w:val="001D60B5"/>
  </w:style>
  <w:style w:type="numbering" w:customStyle="1" w:styleId="121140">
    <w:name w:val="リストなし12114"/>
    <w:next w:val="a4"/>
    <w:uiPriority w:val="99"/>
    <w:semiHidden/>
    <w:unhideWhenUsed/>
    <w:rsid w:val="001D60B5"/>
  </w:style>
  <w:style w:type="numbering" w:customStyle="1" w:styleId="121141">
    <w:name w:val="无列表12114"/>
    <w:next w:val="a4"/>
    <w:semiHidden/>
    <w:rsid w:val="001D60B5"/>
  </w:style>
  <w:style w:type="numbering" w:customStyle="1" w:styleId="NoList22114">
    <w:name w:val="No List22114"/>
    <w:next w:val="a4"/>
    <w:semiHidden/>
    <w:rsid w:val="001D60B5"/>
  </w:style>
  <w:style w:type="numbering" w:customStyle="1" w:styleId="NoList32114">
    <w:name w:val="No List32114"/>
    <w:next w:val="a4"/>
    <w:uiPriority w:val="99"/>
    <w:semiHidden/>
    <w:rsid w:val="001D60B5"/>
  </w:style>
  <w:style w:type="numbering" w:customStyle="1" w:styleId="NoList112114">
    <w:name w:val="No List112114"/>
    <w:next w:val="a4"/>
    <w:uiPriority w:val="99"/>
    <w:semiHidden/>
    <w:unhideWhenUsed/>
    <w:rsid w:val="001D60B5"/>
  </w:style>
  <w:style w:type="numbering" w:customStyle="1" w:styleId="13114">
    <w:name w:val="無清單13114"/>
    <w:next w:val="a4"/>
    <w:uiPriority w:val="99"/>
    <w:semiHidden/>
    <w:unhideWhenUsed/>
    <w:rsid w:val="001D60B5"/>
  </w:style>
  <w:style w:type="numbering" w:customStyle="1" w:styleId="112114">
    <w:name w:val="無清單112114"/>
    <w:next w:val="a4"/>
    <w:uiPriority w:val="99"/>
    <w:semiHidden/>
    <w:unhideWhenUsed/>
    <w:rsid w:val="001D60B5"/>
  </w:style>
  <w:style w:type="numbering" w:customStyle="1" w:styleId="21114">
    <w:name w:val="无列表21114"/>
    <w:next w:val="a4"/>
    <w:uiPriority w:val="99"/>
    <w:semiHidden/>
    <w:unhideWhenUsed/>
    <w:rsid w:val="001D60B5"/>
  </w:style>
  <w:style w:type="numbering" w:customStyle="1" w:styleId="NoList122114">
    <w:name w:val="No List122114"/>
    <w:next w:val="a4"/>
    <w:uiPriority w:val="99"/>
    <w:semiHidden/>
    <w:unhideWhenUsed/>
    <w:rsid w:val="001D60B5"/>
  </w:style>
  <w:style w:type="numbering" w:customStyle="1" w:styleId="1121140">
    <w:name w:val="リストなし112114"/>
    <w:next w:val="a4"/>
    <w:uiPriority w:val="99"/>
    <w:semiHidden/>
    <w:unhideWhenUsed/>
    <w:rsid w:val="001D60B5"/>
  </w:style>
  <w:style w:type="numbering" w:customStyle="1" w:styleId="1121141">
    <w:name w:val="无列表112114"/>
    <w:next w:val="a4"/>
    <w:semiHidden/>
    <w:rsid w:val="001D60B5"/>
  </w:style>
  <w:style w:type="numbering" w:customStyle="1" w:styleId="NoList212114">
    <w:name w:val="No List212114"/>
    <w:next w:val="a4"/>
    <w:semiHidden/>
    <w:rsid w:val="001D60B5"/>
  </w:style>
  <w:style w:type="numbering" w:customStyle="1" w:styleId="NoList312114">
    <w:name w:val="No List312114"/>
    <w:next w:val="a4"/>
    <w:uiPriority w:val="99"/>
    <w:semiHidden/>
    <w:rsid w:val="001D60B5"/>
  </w:style>
  <w:style w:type="numbering" w:customStyle="1" w:styleId="NoList1112114">
    <w:name w:val="No List1112114"/>
    <w:next w:val="a4"/>
    <w:uiPriority w:val="99"/>
    <w:semiHidden/>
    <w:unhideWhenUsed/>
    <w:rsid w:val="001D60B5"/>
  </w:style>
  <w:style w:type="numbering" w:customStyle="1" w:styleId="1221140">
    <w:name w:val="無清單122114"/>
    <w:next w:val="a4"/>
    <w:uiPriority w:val="99"/>
    <w:semiHidden/>
    <w:unhideWhenUsed/>
    <w:rsid w:val="001D60B5"/>
  </w:style>
  <w:style w:type="numbering" w:customStyle="1" w:styleId="1112114">
    <w:name w:val="無清單1112114"/>
    <w:next w:val="a4"/>
    <w:uiPriority w:val="99"/>
    <w:semiHidden/>
    <w:unhideWhenUsed/>
    <w:rsid w:val="001D60B5"/>
  </w:style>
  <w:style w:type="numbering" w:customStyle="1" w:styleId="NoList5113">
    <w:name w:val="No List5113"/>
    <w:next w:val="a4"/>
    <w:uiPriority w:val="99"/>
    <w:semiHidden/>
    <w:unhideWhenUsed/>
    <w:rsid w:val="001D60B5"/>
  </w:style>
  <w:style w:type="numbering" w:customStyle="1" w:styleId="NoList613">
    <w:name w:val="No List613"/>
    <w:next w:val="a4"/>
    <w:uiPriority w:val="99"/>
    <w:semiHidden/>
    <w:unhideWhenUsed/>
    <w:rsid w:val="001D60B5"/>
  </w:style>
  <w:style w:type="numbering" w:customStyle="1" w:styleId="NoList1413">
    <w:name w:val="No List1413"/>
    <w:next w:val="a4"/>
    <w:uiPriority w:val="99"/>
    <w:semiHidden/>
    <w:unhideWhenUsed/>
    <w:rsid w:val="001D60B5"/>
  </w:style>
  <w:style w:type="numbering" w:customStyle="1" w:styleId="13132">
    <w:name w:val="リストなし1313"/>
    <w:next w:val="a4"/>
    <w:uiPriority w:val="99"/>
    <w:semiHidden/>
    <w:unhideWhenUsed/>
    <w:rsid w:val="001D60B5"/>
  </w:style>
  <w:style w:type="numbering" w:customStyle="1" w:styleId="NoList2313">
    <w:name w:val="No List2313"/>
    <w:next w:val="a4"/>
    <w:semiHidden/>
    <w:rsid w:val="001D60B5"/>
  </w:style>
  <w:style w:type="numbering" w:customStyle="1" w:styleId="NoList3313">
    <w:name w:val="No List3313"/>
    <w:next w:val="a4"/>
    <w:uiPriority w:val="99"/>
    <w:semiHidden/>
    <w:rsid w:val="001D60B5"/>
  </w:style>
  <w:style w:type="numbering" w:customStyle="1" w:styleId="NoList1143">
    <w:name w:val="No List1143"/>
    <w:next w:val="a4"/>
    <w:uiPriority w:val="99"/>
    <w:semiHidden/>
    <w:unhideWhenUsed/>
    <w:rsid w:val="001D60B5"/>
  </w:style>
  <w:style w:type="numbering" w:customStyle="1" w:styleId="14130">
    <w:name w:val="無清單1413"/>
    <w:next w:val="a4"/>
    <w:uiPriority w:val="99"/>
    <w:semiHidden/>
    <w:unhideWhenUsed/>
    <w:rsid w:val="001D60B5"/>
  </w:style>
  <w:style w:type="numbering" w:customStyle="1" w:styleId="113130">
    <w:name w:val="無清單11313"/>
    <w:next w:val="a4"/>
    <w:uiPriority w:val="99"/>
    <w:semiHidden/>
    <w:unhideWhenUsed/>
    <w:rsid w:val="001D60B5"/>
  </w:style>
  <w:style w:type="numbering" w:customStyle="1" w:styleId="NoList423">
    <w:name w:val="No List423"/>
    <w:next w:val="a4"/>
    <w:uiPriority w:val="99"/>
    <w:semiHidden/>
    <w:unhideWhenUsed/>
    <w:rsid w:val="001D60B5"/>
  </w:style>
  <w:style w:type="numbering" w:customStyle="1" w:styleId="NoList12313">
    <w:name w:val="No List12313"/>
    <w:next w:val="a4"/>
    <w:uiPriority w:val="99"/>
    <w:semiHidden/>
    <w:unhideWhenUsed/>
    <w:rsid w:val="001D60B5"/>
  </w:style>
  <w:style w:type="numbering" w:customStyle="1" w:styleId="113131">
    <w:name w:val="リストなし11313"/>
    <w:next w:val="a4"/>
    <w:uiPriority w:val="99"/>
    <w:semiHidden/>
    <w:unhideWhenUsed/>
    <w:rsid w:val="001D60B5"/>
  </w:style>
  <w:style w:type="numbering" w:customStyle="1" w:styleId="113132">
    <w:name w:val="无列表11313"/>
    <w:next w:val="a4"/>
    <w:semiHidden/>
    <w:rsid w:val="001D60B5"/>
  </w:style>
  <w:style w:type="numbering" w:customStyle="1" w:styleId="NoList21313">
    <w:name w:val="No List21313"/>
    <w:next w:val="a4"/>
    <w:semiHidden/>
    <w:rsid w:val="001D60B5"/>
  </w:style>
  <w:style w:type="numbering" w:customStyle="1" w:styleId="NoList31313">
    <w:name w:val="No List31313"/>
    <w:next w:val="a4"/>
    <w:uiPriority w:val="99"/>
    <w:semiHidden/>
    <w:rsid w:val="001D60B5"/>
  </w:style>
  <w:style w:type="numbering" w:customStyle="1" w:styleId="NoList111313">
    <w:name w:val="No List111313"/>
    <w:next w:val="a4"/>
    <w:uiPriority w:val="99"/>
    <w:semiHidden/>
    <w:unhideWhenUsed/>
    <w:rsid w:val="001D60B5"/>
  </w:style>
  <w:style w:type="numbering" w:customStyle="1" w:styleId="123130">
    <w:name w:val="無清單12313"/>
    <w:next w:val="a4"/>
    <w:uiPriority w:val="99"/>
    <w:semiHidden/>
    <w:unhideWhenUsed/>
    <w:rsid w:val="001D60B5"/>
  </w:style>
  <w:style w:type="numbering" w:customStyle="1" w:styleId="111313">
    <w:name w:val="無清單111313"/>
    <w:next w:val="a4"/>
    <w:uiPriority w:val="99"/>
    <w:semiHidden/>
    <w:unhideWhenUsed/>
    <w:rsid w:val="001D60B5"/>
  </w:style>
  <w:style w:type="numbering" w:customStyle="1" w:styleId="NoList12123">
    <w:name w:val="No List12123"/>
    <w:next w:val="a4"/>
    <w:uiPriority w:val="99"/>
    <w:semiHidden/>
    <w:unhideWhenUsed/>
    <w:rsid w:val="001D60B5"/>
  </w:style>
  <w:style w:type="numbering" w:customStyle="1" w:styleId="111232">
    <w:name w:val="リストなし11123"/>
    <w:next w:val="a4"/>
    <w:uiPriority w:val="99"/>
    <w:semiHidden/>
    <w:unhideWhenUsed/>
    <w:rsid w:val="001D60B5"/>
  </w:style>
  <w:style w:type="numbering" w:customStyle="1" w:styleId="111233">
    <w:name w:val="无列表11123"/>
    <w:next w:val="a4"/>
    <w:semiHidden/>
    <w:rsid w:val="001D60B5"/>
  </w:style>
  <w:style w:type="numbering" w:customStyle="1" w:styleId="NoList21123">
    <w:name w:val="No List21123"/>
    <w:next w:val="a4"/>
    <w:semiHidden/>
    <w:rsid w:val="001D60B5"/>
  </w:style>
  <w:style w:type="numbering" w:customStyle="1" w:styleId="NoList31123">
    <w:name w:val="No List31123"/>
    <w:next w:val="a4"/>
    <w:uiPriority w:val="99"/>
    <w:semiHidden/>
    <w:rsid w:val="001D60B5"/>
  </w:style>
  <w:style w:type="numbering" w:customStyle="1" w:styleId="NoList111123">
    <w:name w:val="No List111123"/>
    <w:next w:val="a4"/>
    <w:uiPriority w:val="99"/>
    <w:semiHidden/>
    <w:unhideWhenUsed/>
    <w:rsid w:val="001D60B5"/>
  </w:style>
  <w:style w:type="numbering" w:customStyle="1" w:styleId="121230">
    <w:name w:val="無清單12123"/>
    <w:next w:val="a4"/>
    <w:uiPriority w:val="99"/>
    <w:semiHidden/>
    <w:unhideWhenUsed/>
    <w:rsid w:val="001D60B5"/>
  </w:style>
  <w:style w:type="numbering" w:customStyle="1" w:styleId="1111230">
    <w:name w:val="無清單111123"/>
    <w:next w:val="a4"/>
    <w:uiPriority w:val="99"/>
    <w:semiHidden/>
    <w:unhideWhenUsed/>
    <w:rsid w:val="001D60B5"/>
  </w:style>
  <w:style w:type="numbering" w:customStyle="1" w:styleId="NoList523">
    <w:name w:val="No List523"/>
    <w:next w:val="a4"/>
    <w:uiPriority w:val="99"/>
    <w:semiHidden/>
    <w:unhideWhenUsed/>
    <w:rsid w:val="001D60B5"/>
  </w:style>
  <w:style w:type="numbering" w:customStyle="1" w:styleId="NoList1323">
    <w:name w:val="No List1323"/>
    <w:next w:val="a4"/>
    <w:uiPriority w:val="99"/>
    <w:semiHidden/>
    <w:unhideWhenUsed/>
    <w:rsid w:val="001D60B5"/>
  </w:style>
  <w:style w:type="numbering" w:customStyle="1" w:styleId="12233">
    <w:name w:val="リストなし1223"/>
    <w:next w:val="a4"/>
    <w:uiPriority w:val="99"/>
    <w:semiHidden/>
    <w:unhideWhenUsed/>
    <w:rsid w:val="001D60B5"/>
  </w:style>
  <w:style w:type="numbering" w:customStyle="1" w:styleId="12242">
    <w:name w:val="无列表1224"/>
    <w:next w:val="a4"/>
    <w:semiHidden/>
    <w:rsid w:val="001D60B5"/>
  </w:style>
  <w:style w:type="numbering" w:customStyle="1" w:styleId="NoList2223">
    <w:name w:val="No List2223"/>
    <w:next w:val="a4"/>
    <w:semiHidden/>
    <w:rsid w:val="001D60B5"/>
  </w:style>
  <w:style w:type="numbering" w:customStyle="1" w:styleId="NoList3223">
    <w:name w:val="No List3223"/>
    <w:next w:val="a4"/>
    <w:uiPriority w:val="99"/>
    <w:semiHidden/>
    <w:rsid w:val="001D60B5"/>
  </w:style>
  <w:style w:type="numbering" w:customStyle="1" w:styleId="NoList11223">
    <w:name w:val="No List11223"/>
    <w:next w:val="a4"/>
    <w:uiPriority w:val="99"/>
    <w:semiHidden/>
    <w:unhideWhenUsed/>
    <w:rsid w:val="001D60B5"/>
  </w:style>
  <w:style w:type="numbering" w:customStyle="1" w:styleId="13230">
    <w:name w:val="無清單1323"/>
    <w:next w:val="a4"/>
    <w:uiPriority w:val="99"/>
    <w:semiHidden/>
    <w:unhideWhenUsed/>
    <w:rsid w:val="001D60B5"/>
  </w:style>
  <w:style w:type="numbering" w:customStyle="1" w:styleId="112230">
    <w:name w:val="無清單11223"/>
    <w:next w:val="a4"/>
    <w:uiPriority w:val="99"/>
    <w:semiHidden/>
    <w:unhideWhenUsed/>
    <w:rsid w:val="001D60B5"/>
  </w:style>
  <w:style w:type="numbering" w:customStyle="1" w:styleId="2123">
    <w:name w:val="无列表2123"/>
    <w:next w:val="a4"/>
    <w:uiPriority w:val="99"/>
    <w:semiHidden/>
    <w:unhideWhenUsed/>
    <w:rsid w:val="001D60B5"/>
  </w:style>
  <w:style w:type="numbering" w:customStyle="1" w:styleId="NoList111223">
    <w:name w:val="No List111223"/>
    <w:next w:val="a4"/>
    <w:uiPriority w:val="99"/>
    <w:semiHidden/>
    <w:unhideWhenUsed/>
    <w:rsid w:val="001D60B5"/>
  </w:style>
  <w:style w:type="numbering" w:customStyle="1" w:styleId="NoList73">
    <w:name w:val="No List73"/>
    <w:next w:val="a4"/>
    <w:uiPriority w:val="99"/>
    <w:semiHidden/>
    <w:unhideWhenUsed/>
    <w:rsid w:val="001D60B5"/>
  </w:style>
  <w:style w:type="numbering" w:customStyle="1" w:styleId="NoList153">
    <w:name w:val="No List153"/>
    <w:next w:val="a4"/>
    <w:uiPriority w:val="99"/>
    <w:semiHidden/>
    <w:unhideWhenUsed/>
    <w:rsid w:val="001D60B5"/>
  </w:style>
  <w:style w:type="numbering" w:customStyle="1" w:styleId="1432">
    <w:name w:val="リストなし143"/>
    <w:next w:val="a4"/>
    <w:uiPriority w:val="99"/>
    <w:semiHidden/>
    <w:unhideWhenUsed/>
    <w:rsid w:val="001D60B5"/>
  </w:style>
  <w:style w:type="numbering" w:customStyle="1" w:styleId="1433">
    <w:name w:val="无列表143"/>
    <w:next w:val="a4"/>
    <w:semiHidden/>
    <w:rsid w:val="001D60B5"/>
  </w:style>
  <w:style w:type="numbering" w:customStyle="1" w:styleId="NoList243">
    <w:name w:val="No List243"/>
    <w:next w:val="a4"/>
    <w:semiHidden/>
    <w:rsid w:val="001D60B5"/>
  </w:style>
  <w:style w:type="numbering" w:customStyle="1" w:styleId="NoList343">
    <w:name w:val="No List343"/>
    <w:next w:val="a4"/>
    <w:uiPriority w:val="99"/>
    <w:semiHidden/>
    <w:rsid w:val="001D60B5"/>
  </w:style>
  <w:style w:type="numbering" w:customStyle="1" w:styleId="NoList1153">
    <w:name w:val="No List1153"/>
    <w:next w:val="a4"/>
    <w:uiPriority w:val="99"/>
    <w:semiHidden/>
    <w:unhideWhenUsed/>
    <w:rsid w:val="001D60B5"/>
  </w:style>
  <w:style w:type="numbering" w:customStyle="1" w:styleId="1531">
    <w:name w:val="無清單153"/>
    <w:next w:val="a4"/>
    <w:uiPriority w:val="99"/>
    <w:semiHidden/>
    <w:unhideWhenUsed/>
    <w:rsid w:val="001D60B5"/>
  </w:style>
  <w:style w:type="numbering" w:customStyle="1" w:styleId="11430">
    <w:name w:val="無清單1143"/>
    <w:next w:val="a4"/>
    <w:uiPriority w:val="99"/>
    <w:semiHidden/>
    <w:unhideWhenUsed/>
    <w:rsid w:val="001D60B5"/>
  </w:style>
  <w:style w:type="numbering" w:customStyle="1" w:styleId="NoList433">
    <w:name w:val="No List433"/>
    <w:next w:val="a4"/>
    <w:uiPriority w:val="99"/>
    <w:semiHidden/>
    <w:unhideWhenUsed/>
    <w:rsid w:val="001D60B5"/>
  </w:style>
  <w:style w:type="numbering" w:customStyle="1" w:styleId="NoList1243">
    <w:name w:val="No List1243"/>
    <w:next w:val="a4"/>
    <w:uiPriority w:val="99"/>
    <w:semiHidden/>
    <w:unhideWhenUsed/>
    <w:rsid w:val="001D60B5"/>
  </w:style>
  <w:style w:type="numbering" w:customStyle="1" w:styleId="11431">
    <w:name w:val="リストなし1143"/>
    <w:next w:val="a4"/>
    <w:uiPriority w:val="99"/>
    <w:semiHidden/>
    <w:unhideWhenUsed/>
    <w:rsid w:val="001D60B5"/>
  </w:style>
  <w:style w:type="numbering" w:customStyle="1" w:styleId="11432">
    <w:name w:val="无列表1143"/>
    <w:next w:val="a4"/>
    <w:semiHidden/>
    <w:rsid w:val="001D60B5"/>
  </w:style>
  <w:style w:type="numbering" w:customStyle="1" w:styleId="NoList2143">
    <w:name w:val="No List2143"/>
    <w:next w:val="a4"/>
    <w:semiHidden/>
    <w:rsid w:val="001D60B5"/>
  </w:style>
  <w:style w:type="numbering" w:customStyle="1" w:styleId="NoList3143">
    <w:name w:val="No List3143"/>
    <w:next w:val="a4"/>
    <w:uiPriority w:val="99"/>
    <w:semiHidden/>
    <w:rsid w:val="001D60B5"/>
  </w:style>
  <w:style w:type="numbering" w:customStyle="1" w:styleId="NoList11143">
    <w:name w:val="No List11143"/>
    <w:next w:val="a4"/>
    <w:uiPriority w:val="99"/>
    <w:semiHidden/>
    <w:unhideWhenUsed/>
    <w:rsid w:val="001D60B5"/>
  </w:style>
  <w:style w:type="numbering" w:customStyle="1" w:styleId="12430">
    <w:name w:val="無清單1243"/>
    <w:next w:val="a4"/>
    <w:uiPriority w:val="99"/>
    <w:semiHidden/>
    <w:unhideWhenUsed/>
    <w:rsid w:val="001D60B5"/>
  </w:style>
  <w:style w:type="numbering" w:customStyle="1" w:styleId="11143">
    <w:name w:val="無清單11143"/>
    <w:next w:val="a4"/>
    <w:uiPriority w:val="99"/>
    <w:semiHidden/>
    <w:unhideWhenUsed/>
    <w:rsid w:val="001D60B5"/>
  </w:style>
  <w:style w:type="numbering" w:customStyle="1" w:styleId="233">
    <w:name w:val="无列表233"/>
    <w:next w:val="a4"/>
    <w:uiPriority w:val="99"/>
    <w:semiHidden/>
    <w:unhideWhenUsed/>
    <w:rsid w:val="001D60B5"/>
  </w:style>
  <w:style w:type="numbering" w:customStyle="1" w:styleId="NoList12133">
    <w:name w:val="No List12133"/>
    <w:next w:val="a4"/>
    <w:uiPriority w:val="99"/>
    <w:semiHidden/>
    <w:unhideWhenUsed/>
    <w:rsid w:val="001D60B5"/>
  </w:style>
  <w:style w:type="numbering" w:customStyle="1" w:styleId="111331">
    <w:name w:val="リストなし11133"/>
    <w:next w:val="a4"/>
    <w:uiPriority w:val="99"/>
    <w:semiHidden/>
    <w:unhideWhenUsed/>
    <w:rsid w:val="001D60B5"/>
  </w:style>
  <w:style w:type="numbering" w:customStyle="1" w:styleId="111332">
    <w:name w:val="无列表11133"/>
    <w:next w:val="a4"/>
    <w:semiHidden/>
    <w:rsid w:val="001D60B5"/>
  </w:style>
  <w:style w:type="numbering" w:customStyle="1" w:styleId="NoList21133">
    <w:name w:val="No List21133"/>
    <w:next w:val="a4"/>
    <w:semiHidden/>
    <w:rsid w:val="001D60B5"/>
  </w:style>
  <w:style w:type="numbering" w:customStyle="1" w:styleId="NoList31133">
    <w:name w:val="No List31133"/>
    <w:next w:val="a4"/>
    <w:uiPriority w:val="99"/>
    <w:semiHidden/>
    <w:rsid w:val="001D60B5"/>
  </w:style>
  <w:style w:type="numbering" w:customStyle="1" w:styleId="NoList111133">
    <w:name w:val="No List111133"/>
    <w:next w:val="a4"/>
    <w:uiPriority w:val="99"/>
    <w:semiHidden/>
    <w:unhideWhenUsed/>
    <w:rsid w:val="001D60B5"/>
  </w:style>
  <w:style w:type="numbering" w:customStyle="1" w:styleId="121330">
    <w:name w:val="無清單12133"/>
    <w:next w:val="a4"/>
    <w:uiPriority w:val="99"/>
    <w:semiHidden/>
    <w:unhideWhenUsed/>
    <w:rsid w:val="001D60B5"/>
  </w:style>
  <w:style w:type="numbering" w:customStyle="1" w:styleId="1111330">
    <w:name w:val="無清單111133"/>
    <w:next w:val="a4"/>
    <w:uiPriority w:val="99"/>
    <w:semiHidden/>
    <w:unhideWhenUsed/>
    <w:rsid w:val="001D60B5"/>
  </w:style>
  <w:style w:type="numbering" w:customStyle="1" w:styleId="NoList533">
    <w:name w:val="No List533"/>
    <w:next w:val="a4"/>
    <w:uiPriority w:val="99"/>
    <w:semiHidden/>
    <w:unhideWhenUsed/>
    <w:rsid w:val="001D60B5"/>
  </w:style>
  <w:style w:type="numbering" w:customStyle="1" w:styleId="NoList1333">
    <w:name w:val="No List1333"/>
    <w:next w:val="a4"/>
    <w:uiPriority w:val="99"/>
    <w:semiHidden/>
    <w:unhideWhenUsed/>
    <w:rsid w:val="001D60B5"/>
  </w:style>
  <w:style w:type="numbering" w:customStyle="1" w:styleId="12332">
    <w:name w:val="リストなし1233"/>
    <w:next w:val="a4"/>
    <w:uiPriority w:val="99"/>
    <w:semiHidden/>
    <w:unhideWhenUsed/>
    <w:rsid w:val="001D60B5"/>
  </w:style>
  <w:style w:type="numbering" w:customStyle="1" w:styleId="12333">
    <w:name w:val="无列表1233"/>
    <w:next w:val="a4"/>
    <w:semiHidden/>
    <w:rsid w:val="001D60B5"/>
  </w:style>
  <w:style w:type="numbering" w:customStyle="1" w:styleId="NoList2233">
    <w:name w:val="No List2233"/>
    <w:next w:val="a4"/>
    <w:semiHidden/>
    <w:rsid w:val="001D60B5"/>
  </w:style>
  <w:style w:type="numbering" w:customStyle="1" w:styleId="NoList3233">
    <w:name w:val="No List3233"/>
    <w:next w:val="a4"/>
    <w:uiPriority w:val="99"/>
    <w:semiHidden/>
    <w:rsid w:val="001D60B5"/>
  </w:style>
  <w:style w:type="numbering" w:customStyle="1" w:styleId="NoList11233">
    <w:name w:val="No List11233"/>
    <w:next w:val="a4"/>
    <w:uiPriority w:val="99"/>
    <w:semiHidden/>
    <w:unhideWhenUsed/>
    <w:rsid w:val="001D60B5"/>
  </w:style>
  <w:style w:type="numbering" w:customStyle="1" w:styleId="13330">
    <w:name w:val="無清單1333"/>
    <w:next w:val="a4"/>
    <w:uiPriority w:val="99"/>
    <w:semiHidden/>
    <w:unhideWhenUsed/>
    <w:rsid w:val="001D60B5"/>
  </w:style>
  <w:style w:type="numbering" w:customStyle="1" w:styleId="112330">
    <w:name w:val="無清單11233"/>
    <w:next w:val="a4"/>
    <w:uiPriority w:val="99"/>
    <w:semiHidden/>
    <w:unhideWhenUsed/>
    <w:rsid w:val="001D60B5"/>
  </w:style>
  <w:style w:type="numbering" w:customStyle="1" w:styleId="2133">
    <w:name w:val="无列表2133"/>
    <w:next w:val="a4"/>
    <w:uiPriority w:val="99"/>
    <w:semiHidden/>
    <w:unhideWhenUsed/>
    <w:rsid w:val="001D60B5"/>
  </w:style>
  <w:style w:type="numbering" w:customStyle="1" w:styleId="NoList12223">
    <w:name w:val="No List12223"/>
    <w:next w:val="a4"/>
    <w:uiPriority w:val="99"/>
    <w:semiHidden/>
    <w:unhideWhenUsed/>
    <w:rsid w:val="001D60B5"/>
  </w:style>
  <w:style w:type="numbering" w:customStyle="1" w:styleId="112231">
    <w:name w:val="リストなし11223"/>
    <w:next w:val="a4"/>
    <w:uiPriority w:val="99"/>
    <w:semiHidden/>
    <w:unhideWhenUsed/>
    <w:rsid w:val="001D60B5"/>
  </w:style>
  <w:style w:type="numbering" w:customStyle="1" w:styleId="112232">
    <w:name w:val="无列表11223"/>
    <w:next w:val="a4"/>
    <w:semiHidden/>
    <w:rsid w:val="001D60B5"/>
  </w:style>
  <w:style w:type="numbering" w:customStyle="1" w:styleId="NoList21223">
    <w:name w:val="No List21223"/>
    <w:next w:val="a4"/>
    <w:semiHidden/>
    <w:rsid w:val="001D60B5"/>
  </w:style>
  <w:style w:type="numbering" w:customStyle="1" w:styleId="NoList31223">
    <w:name w:val="No List31223"/>
    <w:next w:val="a4"/>
    <w:uiPriority w:val="99"/>
    <w:semiHidden/>
    <w:rsid w:val="001D60B5"/>
  </w:style>
  <w:style w:type="numbering" w:customStyle="1" w:styleId="NoList111233">
    <w:name w:val="No List111233"/>
    <w:next w:val="a4"/>
    <w:uiPriority w:val="99"/>
    <w:semiHidden/>
    <w:unhideWhenUsed/>
    <w:rsid w:val="001D60B5"/>
  </w:style>
  <w:style w:type="numbering" w:customStyle="1" w:styleId="122230">
    <w:name w:val="無清單12223"/>
    <w:next w:val="a4"/>
    <w:uiPriority w:val="99"/>
    <w:semiHidden/>
    <w:unhideWhenUsed/>
    <w:rsid w:val="001D60B5"/>
  </w:style>
  <w:style w:type="numbering" w:customStyle="1" w:styleId="1112230">
    <w:name w:val="無清單111223"/>
    <w:next w:val="a4"/>
    <w:uiPriority w:val="99"/>
    <w:semiHidden/>
    <w:unhideWhenUsed/>
    <w:rsid w:val="001D60B5"/>
  </w:style>
  <w:style w:type="numbering" w:customStyle="1" w:styleId="NoList82">
    <w:name w:val="No List82"/>
    <w:next w:val="a4"/>
    <w:uiPriority w:val="99"/>
    <w:semiHidden/>
    <w:unhideWhenUsed/>
    <w:rsid w:val="001D60B5"/>
  </w:style>
  <w:style w:type="numbering" w:customStyle="1" w:styleId="NoList162">
    <w:name w:val="No List162"/>
    <w:next w:val="a4"/>
    <w:uiPriority w:val="99"/>
    <w:semiHidden/>
    <w:unhideWhenUsed/>
    <w:rsid w:val="001D60B5"/>
  </w:style>
  <w:style w:type="numbering" w:customStyle="1" w:styleId="1522">
    <w:name w:val="リストなし152"/>
    <w:next w:val="a4"/>
    <w:uiPriority w:val="99"/>
    <w:semiHidden/>
    <w:unhideWhenUsed/>
    <w:rsid w:val="001D60B5"/>
  </w:style>
  <w:style w:type="numbering" w:customStyle="1" w:styleId="1523">
    <w:name w:val="无列表152"/>
    <w:next w:val="a4"/>
    <w:semiHidden/>
    <w:rsid w:val="001D60B5"/>
  </w:style>
  <w:style w:type="numbering" w:customStyle="1" w:styleId="NoList252">
    <w:name w:val="No List252"/>
    <w:next w:val="a4"/>
    <w:semiHidden/>
    <w:rsid w:val="001D60B5"/>
  </w:style>
  <w:style w:type="numbering" w:customStyle="1" w:styleId="NoList352">
    <w:name w:val="No List352"/>
    <w:next w:val="a4"/>
    <w:uiPriority w:val="99"/>
    <w:semiHidden/>
    <w:rsid w:val="001D60B5"/>
  </w:style>
  <w:style w:type="numbering" w:customStyle="1" w:styleId="NoList1162">
    <w:name w:val="No List1162"/>
    <w:next w:val="a4"/>
    <w:uiPriority w:val="99"/>
    <w:semiHidden/>
    <w:unhideWhenUsed/>
    <w:rsid w:val="001D60B5"/>
  </w:style>
  <w:style w:type="numbering" w:customStyle="1" w:styleId="1620">
    <w:name w:val="無清單162"/>
    <w:next w:val="a4"/>
    <w:uiPriority w:val="99"/>
    <w:semiHidden/>
    <w:unhideWhenUsed/>
    <w:rsid w:val="001D60B5"/>
  </w:style>
  <w:style w:type="numbering" w:customStyle="1" w:styleId="11520">
    <w:name w:val="無清單1152"/>
    <w:next w:val="a4"/>
    <w:uiPriority w:val="99"/>
    <w:semiHidden/>
    <w:unhideWhenUsed/>
    <w:rsid w:val="001D60B5"/>
  </w:style>
  <w:style w:type="numbering" w:customStyle="1" w:styleId="NoList442">
    <w:name w:val="No List442"/>
    <w:next w:val="a4"/>
    <w:uiPriority w:val="99"/>
    <w:semiHidden/>
    <w:unhideWhenUsed/>
    <w:rsid w:val="001D60B5"/>
  </w:style>
  <w:style w:type="numbering" w:customStyle="1" w:styleId="NoList1252">
    <w:name w:val="No List1252"/>
    <w:next w:val="a4"/>
    <w:uiPriority w:val="99"/>
    <w:semiHidden/>
    <w:unhideWhenUsed/>
    <w:rsid w:val="001D60B5"/>
  </w:style>
  <w:style w:type="numbering" w:customStyle="1" w:styleId="11521">
    <w:name w:val="リストなし1152"/>
    <w:next w:val="a4"/>
    <w:uiPriority w:val="99"/>
    <w:semiHidden/>
    <w:unhideWhenUsed/>
    <w:rsid w:val="001D60B5"/>
  </w:style>
  <w:style w:type="numbering" w:customStyle="1" w:styleId="11522">
    <w:name w:val="无列表1152"/>
    <w:next w:val="a4"/>
    <w:semiHidden/>
    <w:rsid w:val="001D60B5"/>
  </w:style>
  <w:style w:type="numbering" w:customStyle="1" w:styleId="NoList2152">
    <w:name w:val="No List2152"/>
    <w:next w:val="a4"/>
    <w:semiHidden/>
    <w:rsid w:val="001D60B5"/>
  </w:style>
  <w:style w:type="numbering" w:customStyle="1" w:styleId="NoList3152">
    <w:name w:val="No List3152"/>
    <w:next w:val="a4"/>
    <w:uiPriority w:val="99"/>
    <w:semiHidden/>
    <w:rsid w:val="001D60B5"/>
  </w:style>
  <w:style w:type="numbering" w:customStyle="1" w:styleId="NoList11152">
    <w:name w:val="No List11152"/>
    <w:next w:val="a4"/>
    <w:uiPriority w:val="99"/>
    <w:semiHidden/>
    <w:unhideWhenUsed/>
    <w:rsid w:val="001D60B5"/>
  </w:style>
  <w:style w:type="numbering" w:customStyle="1" w:styleId="12520">
    <w:name w:val="無清單1252"/>
    <w:next w:val="a4"/>
    <w:uiPriority w:val="99"/>
    <w:semiHidden/>
    <w:unhideWhenUsed/>
    <w:rsid w:val="001D60B5"/>
  </w:style>
  <w:style w:type="numbering" w:customStyle="1" w:styleId="111520">
    <w:name w:val="無清單11152"/>
    <w:next w:val="a4"/>
    <w:uiPriority w:val="99"/>
    <w:semiHidden/>
    <w:unhideWhenUsed/>
    <w:rsid w:val="001D60B5"/>
  </w:style>
  <w:style w:type="numbering" w:customStyle="1" w:styleId="242">
    <w:name w:val="无列表242"/>
    <w:next w:val="a4"/>
    <w:uiPriority w:val="99"/>
    <w:semiHidden/>
    <w:unhideWhenUsed/>
    <w:rsid w:val="001D60B5"/>
  </w:style>
  <w:style w:type="numbering" w:customStyle="1" w:styleId="NoList12142">
    <w:name w:val="No List12142"/>
    <w:next w:val="a4"/>
    <w:uiPriority w:val="99"/>
    <w:semiHidden/>
    <w:unhideWhenUsed/>
    <w:rsid w:val="001D60B5"/>
  </w:style>
  <w:style w:type="numbering" w:customStyle="1" w:styleId="111421">
    <w:name w:val="リストなし11142"/>
    <w:next w:val="a4"/>
    <w:uiPriority w:val="99"/>
    <w:semiHidden/>
    <w:unhideWhenUsed/>
    <w:rsid w:val="001D60B5"/>
  </w:style>
  <w:style w:type="numbering" w:customStyle="1" w:styleId="111422">
    <w:name w:val="无列表11142"/>
    <w:next w:val="a4"/>
    <w:semiHidden/>
    <w:rsid w:val="001D60B5"/>
  </w:style>
  <w:style w:type="numbering" w:customStyle="1" w:styleId="NoList21142">
    <w:name w:val="No List21142"/>
    <w:next w:val="a4"/>
    <w:semiHidden/>
    <w:rsid w:val="001D60B5"/>
  </w:style>
  <w:style w:type="numbering" w:customStyle="1" w:styleId="NoList31142">
    <w:name w:val="No List31142"/>
    <w:next w:val="a4"/>
    <w:uiPriority w:val="99"/>
    <w:semiHidden/>
    <w:rsid w:val="001D60B5"/>
  </w:style>
  <w:style w:type="numbering" w:customStyle="1" w:styleId="NoList111142">
    <w:name w:val="No List111142"/>
    <w:next w:val="a4"/>
    <w:uiPriority w:val="99"/>
    <w:semiHidden/>
    <w:unhideWhenUsed/>
    <w:rsid w:val="001D60B5"/>
  </w:style>
  <w:style w:type="numbering" w:customStyle="1" w:styleId="121420">
    <w:name w:val="無清單12142"/>
    <w:next w:val="a4"/>
    <w:uiPriority w:val="99"/>
    <w:semiHidden/>
    <w:unhideWhenUsed/>
    <w:rsid w:val="001D60B5"/>
  </w:style>
  <w:style w:type="numbering" w:customStyle="1" w:styleId="1111420">
    <w:name w:val="無清單111142"/>
    <w:next w:val="a4"/>
    <w:uiPriority w:val="99"/>
    <w:semiHidden/>
    <w:unhideWhenUsed/>
    <w:rsid w:val="001D60B5"/>
  </w:style>
  <w:style w:type="numbering" w:customStyle="1" w:styleId="NoList542">
    <w:name w:val="No List542"/>
    <w:next w:val="a4"/>
    <w:uiPriority w:val="99"/>
    <w:semiHidden/>
    <w:unhideWhenUsed/>
    <w:rsid w:val="001D60B5"/>
  </w:style>
  <w:style w:type="numbering" w:customStyle="1" w:styleId="NoList1342">
    <w:name w:val="No List1342"/>
    <w:next w:val="a4"/>
    <w:uiPriority w:val="99"/>
    <w:semiHidden/>
    <w:unhideWhenUsed/>
    <w:rsid w:val="001D60B5"/>
  </w:style>
  <w:style w:type="numbering" w:customStyle="1" w:styleId="12421">
    <w:name w:val="リストなし1242"/>
    <w:next w:val="a4"/>
    <w:uiPriority w:val="99"/>
    <w:semiHidden/>
    <w:unhideWhenUsed/>
    <w:rsid w:val="001D60B5"/>
  </w:style>
  <w:style w:type="numbering" w:customStyle="1" w:styleId="12422">
    <w:name w:val="无列表1242"/>
    <w:next w:val="a4"/>
    <w:semiHidden/>
    <w:rsid w:val="001D60B5"/>
  </w:style>
  <w:style w:type="numbering" w:customStyle="1" w:styleId="NoList2242">
    <w:name w:val="No List2242"/>
    <w:next w:val="a4"/>
    <w:semiHidden/>
    <w:rsid w:val="001D60B5"/>
  </w:style>
  <w:style w:type="numbering" w:customStyle="1" w:styleId="NoList3242">
    <w:name w:val="No List3242"/>
    <w:next w:val="a4"/>
    <w:uiPriority w:val="99"/>
    <w:semiHidden/>
    <w:rsid w:val="001D60B5"/>
  </w:style>
  <w:style w:type="numbering" w:customStyle="1" w:styleId="NoList11242">
    <w:name w:val="No List11242"/>
    <w:next w:val="a4"/>
    <w:uiPriority w:val="99"/>
    <w:semiHidden/>
    <w:unhideWhenUsed/>
    <w:rsid w:val="001D60B5"/>
  </w:style>
  <w:style w:type="numbering" w:customStyle="1" w:styleId="13420">
    <w:name w:val="無清單1342"/>
    <w:next w:val="a4"/>
    <w:uiPriority w:val="99"/>
    <w:semiHidden/>
    <w:unhideWhenUsed/>
    <w:rsid w:val="001D60B5"/>
  </w:style>
  <w:style w:type="numbering" w:customStyle="1" w:styleId="112420">
    <w:name w:val="無清單11242"/>
    <w:next w:val="a4"/>
    <w:uiPriority w:val="99"/>
    <w:semiHidden/>
    <w:unhideWhenUsed/>
    <w:rsid w:val="001D60B5"/>
  </w:style>
  <w:style w:type="numbering" w:customStyle="1" w:styleId="2142">
    <w:name w:val="无列表2142"/>
    <w:next w:val="a4"/>
    <w:uiPriority w:val="99"/>
    <w:semiHidden/>
    <w:unhideWhenUsed/>
    <w:rsid w:val="001D60B5"/>
  </w:style>
  <w:style w:type="numbering" w:customStyle="1" w:styleId="NoList12232">
    <w:name w:val="No List12232"/>
    <w:next w:val="a4"/>
    <w:uiPriority w:val="99"/>
    <w:semiHidden/>
    <w:unhideWhenUsed/>
    <w:rsid w:val="001D60B5"/>
  </w:style>
  <w:style w:type="numbering" w:customStyle="1" w:styleId="112321">
    <w:name w:val="リストなし11232"/>
    <w:next w:val="a4"/>
    <w:uiPriority w:val="99"/>
    <w:semiHidden/>
    <w:unhideWhenUsed/>
    <w:rsid w:val="001D60B5"/>
  </w:style>
  <w:style w:type="numbering" w:customStyle="1" w:styleId="112322">
    <w:name w:val="无列表11232"/>
    <w:next w:val="a4"/>
    <w:semiHidden/>
    <w:rsid w:val="001D60B5"/>
  </w:style>
  <w:style w:type="numbering" w:customStyle="1" w:styleId="NoList21232">
    <w:name w:val="No List21232"/>
    <w:next w:val="a4"/>
    <w:semiHidden/>
    <w:rsid w:val="001D60B5"/>
  </w:style>
  <w:style w:type="numbering" w:customStyle="1" w:styleId="NoList31232">
    <w:name w:val="No List31232"/>
    <w:next w:val="a4"/>
    <w:uiPriority w:val="99"/>
    <w:semiHidden/>
    <w:rsid w:val="001D60B5"/>
  </w:style>
  <w:style w:type="numbering" w:customStyle="1" w:styleId="NoList111242">
    <w:name w:val="No List111242"/>
    <w:next w:val="a4"/>
    <w:uiPriority w:val="99"/>
    <w:semiHidden/>
    <w:unhideWhenUsed/>
    <w:rsid w:val="001D60B5"/>
  </w:style>
  <w:style w:type="numbering" w:customStyle="1" w:styleId="122320">
    <w:name w:val="無清單12232"/>
    <w:next w:val="a4"/>
    <w:uiPriority w:val="99"/>
    <w:semiHidden/>
    <w:unhideWhenUsed/>
    <w:rsid w:val="001D60B5"/>
  </w:style>
  <w:style w:type="numbering" w:customStyle="1" w:styleId="1112320">
    <w:name w:val="無清單111232"/>
    <w:next w:val="a4"/>
    <w:uiPriority w:val="99"/>
    <w:semiHidden/>
    <w:unhideWhenUsed/>
    <w:rsid w:val="001D60B5"/>
  </w:style>
  <w:style w:type="numbering" w:customStyle="1" w:styleId="NoList621">
    <w:name w:val="No List621"/>
    <w:next w:val="a4"/>
    <w:uiPriority w:val="99"/>
    <w:semiHidden/>
    <w:unhideWhenUsed/>
    <w:rsid w:val="001D60B5"/>
  </w:style>
  <w:style w:type="numbering" w:customStyle="1" w:styleId="NoList1421">
    <w:name w:val="No List1421"/>
    <w:next w:val="a4"/>
    <w:uiPriority w:val="99"/>
    <w:semiHidden/>
    <w:unhideWhenUsed/>
    <w:rsid w:val="001D60B5"/>
  </w:style>
  <w:style w:type="numbering" w:customStyle="1" w:styleId="13212">
    <w:name w:val="リストなし1321"/>
    <w:next w:val="a4"/>
    <w:uiPriority w:val="99"/>
    <w:semiHidden/>
    <w:unhideWhenUsed/>
    <w:rsid w:val="001D60B5"/>
  </w:style>
  <w:style w:type="numbering" w:customStyle="1" w:styleId="13221">
    <w:name w:val="无列表1322"/>
    <w:next w:val="a4"/>
    <w:semiHidden/>
    <w:rsid w:val="001D60B5"/>
  </w:style>
  <w:style w:type="numbering" w:customStyle="1" w:styleId="NoList2321">
    <w:name w:val="No List2321"/>
    <w:next w:val="a4"/>
    <w:semiHidden/>
    <w:rsid w:val="001D60B5"/>
  </w:style>
  <w:style w:type="numbering" w:customStyle="1" w:styleId="NoList3321">
    <w:name w:val="No List3321"/>
    <w:next w:val="a4"/>
    <w:uiPriority w:val="99"/>
    <w:semiHidden/>
    <w:rsid w:val="001D60B5"/>
  </w:style>
  <w:style w:type="numbering" w:customStyle="1" w:styleId="NoList11322">
    <w:name w:val="No List11322"/>
    <w:next w:val="a4"/>
    <w:uiPriority w:val="99"/>
    <w:semiHidden/>
    <w:unhideWhenUsed/>
    <w:rsid w:val="001D60B5"/>
  </w:style>
  <w:style w:type="numbering" w:customStyle="1" w:styleId="14210">
    <w:name w:val="無清單1421"/>
    <w:next w:val="a4"/>
    <w:uiPriority w:val="99"/>
    <w:semiHidden/>
    <w:unhideWhenUsed/>
    <w:rsid w:val="001D60B5"/>
  </w:style>
  <w:style w:type="numbering" w:customStyle="1" w:styleId="113210">
    <w:name w:val="無清單11321"/>
    <w:next w:val="a4"/>
    <w:uiPriority w:val="99"/>
    <w:semiHidden/>
    <w:unhideWhenUsed/>
    <w:rsid w:val="001D60B5"/>
  </w:style>
  <w:style w:type="numbering" w:customStyle="1" w:styleId="2222">
    <w:name w:val="无列表2222"/>
    <w:next w:val="a4"/>
    <w:uiPriority w:val="99"/>
    <w:semiHidden/>
    <w:unhideWhenUsed/>
    <w:rsid w:val="001D60B5"/>
  </w:style>
  <w:style w:type="numbering" w:customStyle="1" w:styleId="NoList12321">
    <w:name w:val="No List12321"/>
    <w:next w:val="a4"/>
    <w:uiPriority w:val="99"/>
    <w:semiHidden/>
    <w:unhideWhenUsed/>
    <w:rsid w:val="001D60B5"/>
  </w:style>
  <w:style w:type="numbering" w:customStyle="1" w:styleId="113211">
    <w:name w:val="リストなし11321"/>
    <w:next w:val="a4"/>
    <w:uiPriority w:val="99"/>
    <w:semiHidden/>
    <w:unhideWhenUsed/>
    <w:rsid w:val="001D60B5"/>
  </w:style>
  <w:style w:type="numbering" w:customStyle="1" w:styleId="113212">
    <w:name w:val="无列表11321"/>
    <w:next w:val="a4"/>
    <w:semiHidden/>
    <w:rsid w:val="001D60B5"/>
  </w:style>
  <w:style w:type="numbering" w:customStyle="1" w:styleId="NoList21321">
    <w:name w:val="No List21321"/>
    <w:next w:val="a4"/>
    <w:semiHidden/>
    <w:rsid w:val="001D60B5"/>
  </w:style>
  <w:style w:type="numbering" w:customStyle="1" w:styleId="NoList31321">
    <w:name w:val="No List31321"/>
    <w:next w:val="a4"/>
    <w:uiPriority w:val="99"/>
    <w:semiHidden/>
    <w:rsid w:val="001D60B5"/>
  </w:style>
  <w:style w:type="numbering" w:customStyle="1" w:styleId="NoList111321">
    <w:name w:val="No List111321"/>
    <w:next w:val="a4"/>
    <w:uiPriority w:val="99"/>
    <w:semiHidden/>
    <w:unhideWhenUsed/>
    <w:rsid w:val="001D60B5"/>
  </w:style>
  <w:style w:type="numbering" w:customStyle="1" w:styleId="123210">
    <w:name w:val="無清單12321"/>
    <w:next w:val="a4"/>
    <w:uiPriority w:val="99"/>
    <w:semiHidden/>
    <w:unhideWhenUsed/>
    <w:rsid w:val="001D60B5"/>
  </w:style>
  <w:style w:type="numbering" w:customStyle="1" w:styleId="1113210">
    <w:name w:val="無清單111321"/>
    <w:next w:val="a4"/>
    <w:uiPriority w:val="99"/>
    <w:semiHidden/>
    <w:unhideWhenUsed/>
    <w:rsid w:val="001D60B5"/>
  </w:style>
  <w:style w:type="numbering" w:customStyle="1" w:styleId="NoList4122">
    <w:name w:val="No List4122"/>
    <w:next w:val="a4"/>
    <w:uiPriority w:val="99"/>
    <w:semiHidden/>
    <w:unhideWhenUsed/>
    <w:rsid w:val="001D60B5"/>
  </w:style>
  <w:style w:type="numbering" w:customStyle="1" w:styleId="NoList121122">
    <w:name w:val="No List121122"/>
    <w:next w:val="a4"/>
    <w:uiPriority w:val="99"/>
    <w:semiHidden/>
    <w:unhideWhenUsed/>
    <w:rsid w:val="001D60B5"/>
  </w:style>
  <w:style w:type="numbering" w:customStyle="1" w:styleId="1111221">
    <w:name w:val="リストなし111122"/>
    <w:next w:val="a4"/>
    <w:uiPriority w:val="99"/>
    <w:semiHidden/>
    <w:unhideWhenUsed/>
    <w:rsid w:val="001D60B5"/>
  </w:style>
  <w:style w:type="numbering" w:customStyle="1" w:styleId="1111222">
    <w:name w:val="无列表111122"/>
    <w:next w:val="a4"/>
    <w:semiHidden/>
    <w:rsid w:val="001D60B5"/>
  </w:style>
  <w:style w:type="numbering" w:customStyle="1" w:styleId="NoList211122">
    <w:name w:val="No List211122"/>
    <w:next w:val="a4"/>
    <w:semiHidden/>
    <w:rsid w:val="001D60B5"/>
  </w:style>
  <w:style w:type="numbering" w:customStyle="1" w:styleId="NoList311122">
    <w:name w:val="No List311122"/>
    <w:next w:val="a4"/>
    <w:uiPriority w:val="99"/>
    <w:semiHidden/>
    <w:rsid w:val="001D60B5"/>
  </w:style>
  <w:style w:type="numbering" w:customStyle="1" w:styleId="NoList1111122">
    <w:name w:val="No List1111122"/>
    <w:next w:val="a4"/>
    <w:uiPriority w:val="99"/>
    <w:semiHidden/>
    <w:unhideWhenUsed/>
    <w:rsid w:val="001D60B5"/>
  </w:style>
  <w:style w:type="numbering" w:customStyle="1" w:styleId="1211220">
    <w:name w:val="無清單121122"/>
    <w:next w:val="a4"/>
    <w:uiPriority w:val="99"/>
    <w:semiHidden/>
    <w:unhideWhenUsed/>
    <w:rsid w:val="001D60B5"/>
  </w:style>
  <w:style w:type="numbering" w:customStyle="1" w:styleId="11111220">
    <w:name w:val="無清單1111122"/>
    <w:next w:val="a4"/>
    <w:uiPriority w:val="99"/>
    <w:semiHidden/>
    <w:unhideWhenUsed/>
    <w:rsid w:val="001D60B5"/>
  </w:style>
  <w:style w:type="numbering" w:customStyle="1" w:styleId="NoList5121">
    <w:name w:val="No List5121"/>
    <w:next w:val="a4"/>
    <w:uiPriority w:val="99"/>
    <w:semiHidden/>
    <w:unhideWhenUsed/>
    <w:rsid w:val="001D60B5"/>
  </w:style>
  <w:style w:type="numbering" w:customStyle="1" w:styleId="NoList13122">
    <w:name w:val="No List13122"/>
    <w:next w:val="a4"/>
    <w:uiPriority w:val="99"/>
    <w:semiHidden/>
    <w:unhideWhenUsed/>
    <w:rsid w:val="001D60B5"/>
  </w:style>
  <w:style w:type="numbering" w:customStyle="1" w:styleId="121221">
    <w:name w:val="リストなし12122"/>
    <w:next w:val="a4"/>
    <w:uiPriority w:val="99"/>
    <w:semiHidden/>
    <w:unhideWhenUsed/>
    <w:rsid w:val="001D60B5"/>
  </w:style>
  <w:style w:type="numbering" w:customStyle="1" w:styleId="121222">
    <w:name w:val="无列表12122"/>
    <w:next w:val="a4"/>
    <w:semiHidden/>
    <w:rsid w:val="001D60B5"/>
  </w:style>
  <w:style w:type="numbering" w:customStyle="1" w:styleId="NoList22122">
    <w:name w:val="No List22122"/>
    <w:next w:val="a4"/>
    <w:semiHidden/>
    <w:rsid w:val="001D60B5"/>
  </w:style>
  <w:style w:type="numbering" w:customStyle="1" w:styleId="NoList32122">
    <w:name w:val="No List32122"/>
    <w:next w:val="a4"/>
    <w:uiPriority w:val="99"/>
    <w:semiHidden/>
    <w:rsid w:val="001D60B5"/>
  </w:style>
  <w:style w:type="numbering" w:customStyle="1" w:styleId="NoList112122">
    <w:name w:val="No List112122"/>
    <w:next w:val="a4"/>
    <w:uiPriority w:val="99"/>
    <w:semiHidden/>
    <w:unhideWhenUsed/>
    <w:rsid w:val="001D60B5"/>
  </w:style>
  <w:style w:type="numbering" w:customStyle="1" w:styleId="131220">
    <w:name w:val="無清單13122"/>
    <w:next w:val="a4"/>
    <w:uiPriority w:val="99"/>
    <w:semiHidden/>
    <w:unhideWhenUsed/>
    <w:rsid w:val="001D60B5"/>
  </w:style>
  <w:style w:type="numbering" w:customStyle="1" w:styleId="1121220">
    <w:name w:val="無清單112122"/>
    <w:next w:val="a4"/>
    <w:uiPriority w:val="99"/>
    <w:semiHidden/>
    <w:unhideWhenUsed/>
    <w:rsid w:val="001D60B5"/>
  </w:style>
  <w:style w:type="numbering" w:customStyle="1" w:styleId="21122">
    <w:name w:val="无列表21122"/>
    <w:next w:val="a4"/>
    <w:uiPriority w:val="99"/>
    <w:semiHidden/>
    <w:unhideWhenUsed/>
    <w:rsid w:val="001D60B5"/>
  </w:style>
  <w:style w:type="numbering" w:customStyle="1" w:styleId="NoList122122">
    <w:name w:val="No List122122"/>
    <w:next w:val="a4"/>
    <w:uiPriority w:val="99"/>
    <w:semiHidden/>
    <w:unhideWhenUsed/>
    <w:rsid w:val="001D60B5"/>
  </w:style>
  <w:style w:type="numbering" w:customStyle="1" w:styleId="1121221">
    <w:name w:val="リストなし112122"/>
    <w:next w:val="a4"/>
    <w:uiPriority w:val="99"/>
    <w:semiHidden/>
    <w:unhideWhenUsed/>
    <w:rsid w:val="001D60B5"/>
  </w:style>
  <w:style w:type="numbering" w:customStyle="1" w:styleId="1121222">
    <w:name w:val="无列表112122"/>
    <w:next w:val="a4"/>
    <w:semiHidden/>
    <w:rsid w:val="001D60B5"/>
  </w:style>
  <w:style w:type="numbering" w:customStyle="1" w:styleId="NoList212122">
    <w:name w:val="No List212122"/>
    <w:next w:val="a4"/>
    <w:semiHidden/>
    <w:rsid w:val="001D60B5"/>
  </w:style>
  <w:style w:type="numbering" w:customStyle="1" w:styleId="NoList312122">
    <w:name w:val="No List312122"/>
    <w:next w:val="a4"/>
    <w:uiPriority w:val="99"/>
    <w:semiHidden/>
    <w:rsid w:val="001D60B5"/>
  </w:style>
  <w:style w:type="numbering" w:customStyle="1" w:styleId="NoList1112122">
    <w:name w:val="No List1112122"/>
    <w:next w:val="a4"/>
    <w:uiPriority w:val="99"/>
    <w:semiHidden/>
    <w:unhideWhenUsed/>
    <w:rsid w:val="001D60B5"/>
  </w:style>
  <w:style w:type="numbering" w:customStyle="1" w:styleId="122122">
    <w:name w:val="無清單122122"/>
    <w:next w:val="a4"/>
    <w:uiPriority w:val="99"/>
    <w:semiHidden/>
    <w:unhideWhenUsed/>
    <w:rsid w:val="001D60B5"/>
  </w:style>
  <w:style w:type="numbering" w:customStyle="1" w:styleId="1112122">
    <w:name w:val="無清單1112122"/>
    <w:next w:val="a4"/>
    <w:uiPriority w:val="99"/>
    <w:semiHidden/>
    <w:unhideWhenUsed/>
    <w:rsid w:val="001D60B5"/>
  </w:style>
  <w:style w:type="numbering" w:customStyle="1" w:styleId="3120">
    <w:name w:val="无列表312"/>
    <w:next w:val="a4"/>
    <w:uiPriority w:val="99"/>
    <w:semiHidden/>
    <w:unhideWhenUsed/>
    <w:rsid w:val="001D60B5"/>
  </w:style>
  <w:style w:type="numbering" w:customStyle="1" w:styleId="131121">
    <w:name w:val="无列表13112"/>
    <w:next w:val="a4"/>
    <w:semiHidden/>
    <w:rsid w:val="001D60B5"/>
  </w:style>
  <w:style w:type="numbering" w:customStyle="1" w:styleId="NoList113111">
    <w:name w:val="No List113111"/>
    <w:next w:val="a4"/>
    <w:uiPriority w:val="99"/>
    <w:semiHidden/>
    <w:unhideWhenUsed/>
    <w:rsid w:val="001D60B5"/>
  </w:style>
  <w:style w:type="numbering" w:customStyle="1" w:styleId="NoList41112">
    <w:name w:val="No List41112"/>
    <w:next w:val="a4"/>
    <w:uiPriority w:val="99"/>
    <w:semiHidden/>
    <w:unhideWhenUsed/>
    <w:rsid w:val="001D60B5"/>
  </w:style>
  <w:style w:type="numbering" w:customStyle="1" w:styleId="22112">
    <w:name w:val="无列表22112"/>
    <w:next w:val="a4"/>
    <w:uiPriority w:val="99"/>
    <w:semiHidden/>
    <w:unhideWhenUsed/>
    <w:rsid w:val="001D60B5"/>
  </w:style>
  <w:style w:type="numbering" w:customStyle="1" w:styleId="NoList1211112">
    <w:name w:val="No List1211112"/>
    <w:next w:val="a4"/>
    <w:uiPriority w:val="99"/>
    <w:semiHidden/>
    <w:unhideWhenUsed/>
    <w:rsid w:val="001D60B5"/>
  </w:style>
  <w:style w:type="numbering" w:customStyle="1" w:styleId="11111121">
    <w:name w:val="リストなし1111112"/>
    <w:next w:val="a4"/>
    <w:uiPriority w:val="99"/>
    <w:semiHidden/>
    <w:unhideWhenUsed/>
    <w:rsid w:val="001D60B5"/>
  </w:style>
  <w:style w:type="numbering" w:customStyle="1" w:styleId="11111122">
    <w:name w:val="无列表1111112"/>
    <w:next w:val="a4"/>
    <w:semiHidden/>
    <w:rsid w:val="001D60B5"/>
  </w:style>
  <w:style w:type="numbering" w:customStyle="1" w:styleId="NoList2111112">
    <w:name w:val="No List2111112"/>
    <w:next w:val="a4"/>
    <w:semiHidden/>
    <w:rsid w:val="001D60B5"/>
  </w:style>
  <w:style w:type="numbering" w:customStyle="1" w:styleId="NoList3111112">
    <w:name w:val="No List3111112"/>
    <w:next w:val="a4"/>
    <w:uiPriority w:val="99"/>
    <w:semiHidden/>
    <w:rsid w:val="001D60B5"/>
  </w:style>
  <w:style w:type="numbering" w:customStyle="1" w:styleId="NoList11111112">
    <w:name w:val="No List11111112"/>
    <w:next w:val="a4"/>
    <w:uiPriority w:val="99"/>
    <w:semiHidden/>
    <w:unhideWhenUsed/>
    <w:rsid w:val="001D60B5"/>
  </w:style>
  <w:style w:type="numbering" w:customStyle="1" w:styleId="12111120">
    <w:name w:val="無清單1211112"/>
    <w:next w:val="a4"/>
    <w:uiPriority w:val="99"/>
    <w:semiHidden/>
    <w:unhideWhenUsed/>
    <w:rsid w:val="001D60B5"/>
  </w:style>
  <w:style w:type="numbering" w:customStyle="1" w:styleId="111111120">
    <w:name w:val="無清單11111112"/>
    <w:next w:val="a4"/>
    <w:uiPriority w:val="99"/>
    <w:semiHidden/>
    <w:unhideWhenUsed/>
    <w:rsid w:val="001D60B5"/>
  </w:style>
  <w:style w:type="numbering" w:customStyle="1" w:styleId="NoList131112">
    <w:name w:val="No List131112"/>
    <w:next w:val="a4"/>
    <w:uiPriority w:val="99"/>
    <w:semiHidden/>
    <w:unhideWhenUsed/>
    <w:rsid w:val="001D60B5"/>
  </w:style>
  <w:style w:type="numbering" w:customStyle="1" w:styleId="1211121">
    <w:name w:val="リストなし121112"/>
    <w:next w:val="a4"/>
    <w:uiPriority w:val="99"/>
    <w:semiHidden/>
    <w:unhideWhenUsed/>
    <w:rsid w:val="001D60B5"/>
  </w:style>
  <w:style w:type="numbering" w:customStyle="1" w:styleId="1211122">
    <w:name w:val="无列表121112"/>
    <w:next w:val="a4"/>
    <w:semiHidden/>
    <w:rsid w:val="001D60B5"/>
  </w:style>
  <w:style w:type="numbering" w:customStyle="1" w:styleId="NoList221112">
    <w:name w:val="No List221112"/>
    <w:next w:val="a4"/>
    <w:semiHidden/>
    <w:rsid w:val="001D60B5"/>
  </w:style>
  <w:style w:type="numbering" w:customStyle="1" w:styleId="NoList321112">
    <w:name w:val="No List321112"/>
    <w:next w:val="a4"/>
    <w:uiPriority w:val="99"/>
    <w:semiHidden/>
    <w:rsid w:val="001D60B5"/>
  </w:style>
  <w:style w:type="numbering" w:customStyle="1" w:styleId="NoList1121112">
    <w:name w:val="No List1121112"/>
    <w:next w:val="a4"/>
    <w:uiPriority w:val="99"/>
    <w:semiHidden/>
    <w:unhideWhenUsed/>
    <w:rsid w:val="001D60B5"/>
  </w:style>
  <w:style w:type="numbering" w:customStyle="1" w:styleId="131112">
    <w:name w:val="無清單131112"/>
    <w:next w:val="a4"/>
    <w:uiPriority w:val="99"/>
    <w:semiHidden/>
    <w:unhideWhenUsed/>
    <w:rsid w:val="001D60B5"/>
  </w:style>
  <w:style w:type="numbering" w:customStyle="1" w:styleId="11211120">
    <w:name w:val="無清單1121112"/>
    <w:next w:val="a4"/>
    <w:uiPriority w:val="99"/>
    <w:semiHidden/>
    <w:unhideWhenUsed/>
    <w:rsid w:val="001D60B5"/>
  </w:style>
  <w:style w:type="numbering" w:customStyle="1" w:styleId="211112">
    <w:name w:val="无列表211112"/>
    <w:next w:val="a4"/>
    <w:uiPriority w:val="99"/>
    <w:semiHidden/>
    <w:unhideWhenUsed/>
    <w:rsid w:val="001D60B5"/>
  </w:style>
  <w:style w:type="numbering" w:customStyle="1" w:styleId="NoList1221112">
    <w:name w:val="No List1221112"/>
    <w:next w:val="a4"/>
    <w:uiPriority w:val="99"/>
    <w:semiHidden/>
    <w:unhideWhenUsed/>
    <w:rsid w:val="001D60B5"/>
  </w:style>
  <w:style w:type="numbering" w:customStyle="1" w:styleId="11211121">
    <w:name w:val="リストなし1121112"/>
    <w:next w:val="a4"/>
    <w:uiPriority w:val="99"/>
    <w:semiHidden/>
    <w:unhideWhenUsed/>
    <w:rsid w:val="001D60B5"/>
  </w:style>
  <w:style w:type="numbering" w:customStyle="1" w:styleId="11211122">
    <w:name w:val="无列表1121112"/>
    <w:next w:val="a4"/>
    <w:semiHidden/>
    <w:rsid w:val="001D60B5"/>
  </w:style>
  <w:style w:type="numbering" w:customStyle="1" w:styleId="NoList2121112">
    <w:name w:val="No List2121112"/>
    <w:next w:val="a4"/>
    <w:semiHidden/>
    <w:rsid w:val="001D60B5"/>
  </w:style>
  <w:style w:type="numbering" w:customStyle="1" w:styleId="NoList3121112">
    <w:name w:val="No List3121112"/>
    <w:next w:val="a4"/>
    <w:uiPriority w:val="99"/>
    <w:semiHidden/>
    <w:rsid w:val="001D60B5"/>
  </w:style>
  <w:style w:type="numbering" w:customStyle="1" w:styleId="NoList11121112">
    <w:name w:val="No List11121112"/>
    <w:next w:val="a4"/>
    <w:uiPriority w:val="99"/>
    <w:semiHidden/>
    <w:unhideWhenUsed/>
    <w:rsid w:val="001D60B5"/>
  </w:style>
  <w:style w:type="numbering" w:customStyle="1" w:styleId="1221112">
    <w:name w:val="無清單1221112"/>
    <w:next w:val="a4"/>
    <w:uiPriority w:val="99"/>
    <w:semiHidden/>
    <w:unhideWhenUsed/>
    <w:rsid w:val="001D60B5"/>
  </w:style>
  <w:style w:type="numbering" w:customStyle="1" w:styleId="11121112">
    <w:name w:val="無清單11121112"/>
    <w:next w:val="a4"/>
    <w:uiPriority w:val="99"/>
    <w:semiHidden/>
    <w:unhideWhenUsed/>
    <w:rsid w:val="001D60B5"/>
  </w:style>
  <w:style w:type="numbering" w:customStyle="1" w:styleId="NoList51111">
    <w:name w:val="No List51111"/>
    <w:next w:val="a4"/>
    <w:uiPriority w:val="99"/>
    <w:semiHidden/>
    <w:unhideWhenUsed/>
    <w:rsid w:val="001D60B5"/>
  </w:style>
  <w:style w:type="numbering" w:customStyle="1" w:styleId="NoList6111">
    <w:name w:val="No List6111"/>
    <w:next w:val="a4"/>
    <w:uiPriority w:val="99"/>
    <w:semiHidden/>
    <w:unhideWhenUsed/>
    <w:rsid w:val="001D60B5"/>
  </w:style>
  <w:style w:type="numbering" w:customStyle="1" w:styleId="NoList14111">
    <w:name w:val="No List14111"/>
    <w:next w:val="a4"/>
    <w:uiPriority w:val="99"/>
    <w:semiHidden/>
    <w:unhideWhenUsed/>
    <w:rsid w:val="001D60B5"/>
  </w:style>
  <w:style w:type="numbering" w:customStyle="1" w:styleId="131113">
    <w:name w:val="リストなし13111"/>
    <w:next w:val="a4"/>
    <w:uiPriority w:val="99"/>
    <w:semiHidden/>
    <w:unhideWhenUsed/>
    <w:rsid w:val="001D60B5"/>
  </w:style>
  <w:style w:type="numbering" w:customStyle="1" w:styleId="NoList23111">
    <w:name w:val="No List23111"/>
    <w:next w:val="a4"/>
    <w:semiHidden/>
    <w:rsid w:val="001D60B5"/>
  </w:style>
  <w:style w:type="numbering" w:customStyle="1" w:styleId="NoList33111">
    <w:name w:val="No List33111"/>
    <w:next w:val="a4"/>
    <w:uiPriority w:val="99"/>
    <w:semiHidden/>
    <w:rsid w:val="001D60B5"/>
  </w:style>
  <w:style w:type="numbering" w:customStyle="1" w:styleId="NoList11411">
    <w:name w:val="No List11411"/>
    <w:next w:val="a4"/>
    <w:uiPriority w:val="99"/>
    <w:semiHidden/>
    <w:unhideWhenUsed/>
    <w:rsid w:val="001D60B5"/>
  </w:style>
  <w:style w:type="numbering" w:customStyle="1" w:styleId="141110">
    <w:name w:val="無清單14111"/>
    <w:next w:val="a4"/>
    <w:uiPriority w:val="99"/>
    <w:semiHidden/>
    <w:unhideWhenUsed/>
    <w:rsid w:val="001D60B5"/>
  </w:style>
  <w:style w:type="numbering" w:customStyle="1" w:styleId="1131110">
    <w:name w:val="無清單113111"/>
    <w:next w:val="a4"/>
    <w:uiPriority w:val="99"/>
    <w:semiHidden/>
    <w:unhideWhenUsed/>
    <w:rsid w:val="001D60B5"/>
  </w:style>
  <w:style w:type="numbering" w:customStyle="1" w:styleId="NoList4211">
    <w:name w:val="No List4211"/>
    <w:next w:val="a4"/>
    <w:uiPriority w:val="99"/>
    <w:semiHidden/>
    <w:unhideWhenUsed/>
    <w:rsid w:val="001D60B5"/>
  </w:style>
  <w:style w:type="numbering" w:customStyle="1" w:styleId="NoList123111">
    <w:name w:val="No List123111"/>
    <w:next w:val="a4"/>
    <w:uiPriority w:val="99"/>
    <w:semiHidden/>
    <w:unhideWhenUsed/>
    <w:rsid w:val="001D60B5"/>
  </w:style>
  <w:style w:type="numbering" w:customStyle="1" w:styleId="1131111">
    <w:name w:val="リストなし113111"/>
    <w:next w:val="a4"/>
    <w:uiPriority w:val="99"/>
    <w:semiHidden/>
    <w:unhideWhenUsed/>
    <w:rsid w:val="001D60B5"/>
  </w:style>
  <w:style w:type="numbering" w:customStyle="1" w:styleId="1131112">
    <w:name w:val="无列表113111"/>
    <w:next w:val="a4"/>
    <w:semiHidden/>
    <w:rsid w:val="001D60B5"/>
  </w:style>
  <w:style w:type="numbering" w:customStyle="1" w:styleId="NoList213111">
    <w:name w:val="No List213111"/>
    <w:next w:val="a4"/>
    <w:semiHidden/>
    <w:rsid w:val="001D60B5"/>
  </w:style>
  <w:style w:type="numbering" w:customStyle="1" w:styleId="NoList313111">
    <w:name w:val="No List313111"/>
    <w:next w:val="a4"/>
    <w:uiPriority w:val="99"/>
    <w:semiHidden/>
    <w:rsid w:val="001D60B5"/>
  </w:style>
  <w:style w:type="numbering" w:customStyle="1" w:styleId="NoList1113111">
    <w:name w:val="No List1113111"/>
    <w:next w:val="a4"/>
    <w:uiPriority w:val="99"/>
    <w:semiHidden/>
    <w:unhideWhenUsed/>
    <w:rsid w:val="001D60B5"/>
  </w:style>
  <w:style w:type="numbering" w:customStyle="1" w:styleId="123111">
    <w:name w:val="無清單123111"/>
    <w:next w:val="a4"/>
    <w:uiPriority w:val="99"/>
    <w:semiHidden/>
    <w:unhideWhenUsed/>
    <w:rsid w:val="001D60B5"/>
  </w:style>
  <w:style w:type="numbering" w:customStyle="1" w:styleId="1113111">
    <w:name w:val="無清單1113111"/>
    <w:next w:val="a4"/>
    <w:uiPriority w:val="99"/>
    <w:semiHidden/>
    <w:unhideWhenUsed/>
    <w:rsid w:val="001D60B5"/>
  </w:style>
  <w:style w:type="numbering" w:customStyle="1" w:styleId="NoList121211">
    <w:name w:val="No List121211"/>
    <w:next w:val="a4"/>
    <w:uiPriority w:val="99"/>
    <w:semiHidden/>
    <w:unhideWhenUsed/>
    <w:rsid w:val="001D60B5"/>
  </w:style>
  <w:style w:type="numbering" w:customStyle="1" w:styleId="1112110">
    <w:name w:val="リストなし111211"/>
    <w:next w:val="a4"/>
    <w:uiPriority w:val="99"/>
    <w:semiHidden/>
    <w:unhideWhenUsed/>
    <w:rsid w:val="001D60B5"/>
  </w:style>
  <w:style w:type="numbering" w:customStyle="1" w:styleId="1112115">
    <w:name w:val="无列表111211"/>
    <w:next w:val="a4"/>
    <w:semiHidden/>
    <w:rsid w:val="001D60B5"/>
  </w:style>
  <w:style w:type="numbering" w:customStyle="1" w:styleId="NoList211211">
    <w:name w:val="No List211211"/>
    <w:next w:val="a4"/>
    <w:semiHidden/>
    <w:rsid w:val="001D60B5"/>
  </w:style>
  <w:style w:type="numbering" w:customStyle="1" w:styleId="NoList311211">
    <w:name w:val="No List311211"/>
    <w:next w:val="a4"/>
    <w:uiPriority w:val="99"/>
    <w:semiHidden/>
    <w:rsid w:val="001D60B5"/>
  </w:style>
  <w:style w:type="numbering" w:customStyle="1" w:styleId="NoList1111211">
    <w:name w:val="No List1111211"/>
    <w:next w:val="a4"/>
    <w:uiPriority w:val="99"/>
    <w:semiHidden/>
    <w:unhideWhenUsed/>
    <w:rsid w:val="001D60B5"/>
  </w:style>
  <w:style w:type="numbering" w:customStyle="1" w:styleId="1212110">
    <w:name w:val="無清單121211"/>
    <w:next w:val="a4"/>
    <w:uiPriority w:val="99"/>
    <w:semiHidden/>
    <w:unhideWhenUsed/>
    <w:rsid w:val="001D60B5"/>
  </w:style>
  <w:style w:type="numbering" w:customStyle="1" w:styleId="11112110">
    <w:name w:val="無清單1111211"/>
    <w:next w:val="a4"/>
    <w:uiPriority w:val="99"/>
    <w:semiHidden/>
    <w:unhideWhenUsed/>
    <w:rsid w:val="001D60B5"/>
  </w:style>
  <w:style w:type="numbering" w:customStyle="1" w:styleId="NoList5211">
    <w:name w:val="No List5211"/>
    <w:next w:val="a4"/>
    <w:uiPriority w:val="99"/>
    <w:semiHidden/>
    <w:unhideWhenUsed/>
    <w:rsid w:val="001D60B5"/>
  </w:style>
  <w:style w:type="numbering" w:customStyle="1" w:styleId="NoList13211">
    <w:name w:val="No List13211"/>
    <w:next w:val="a4"/>
    <w:uiPriority w:val="99"/>
    <w:semiHidden/>
    <w:unhideWhenUsed/>
    <w:rsid w:val="001D60B5"/>
  </w:style>
  <w:style w:type="numbering" w:customStyle="1" w:styleId="122115">
    <w:name w:val="リストなし12211"/>
    <w:next w:val="a4"/>
    <w:uiPriority w:val="99"/>
    <w:semiHidden/>
    <w:unhideWhenUsed/>
    <w:rsid w:val="001D60B5"/>
  </w:style>
  <w:style w:type="numbering" w:customStyle="1" w:styleId="122123">
    <w:name w:val="无列表12212"/>
    <w:next w:val="a4"/>
    <w:semiHidden/>
    <w:rsid w:val="001D60B5"/>
  </w:style>
  <w:style w:type="numbering" w:customStyle="1" w:styleId="NoList22211">
    <w:name w:val="No List22211"/>
    <w:next w:val="a4"/>
    <w:semiHidden/>
    <w:rsid w:val="001D60B5"/>
  </w:style>
  <w:style w:type="numbering" w:customStyle="1" w:styleId="NoList32211">
    <w:name w:val="No List32211"/>
    <w:next w:val="a4"/>
    <w:uiPriority w:val="99"/>
    <w:semiHidden/>
    <w:rsid w:val="001D60B5"/>
  </w:style>
  <w:style w:type="numbering" w:customStyle="1" w:styleId="NoList112211">
    <w:name w:val="No List112211"/>
    <w:next w:val="a4"/>
    <w:uiPriority w:val="99"/>
    <w:semiHidden/>
    <w:unhideWhenUsed/>
    <w:rsid w:val="001D60B5"/>
  </w:style>
  <w:style w:type="numbering" w:customStyle="1" w:styleId="132110">
    <w:name w:val="無清單13211"/>
    <w:next w:val="a4"/>
    <w:uiPriority w:val="99"/>
    <w:semiHidden/>
    <w:unhideWhenUsed/>
    <w:rsid w:val="001D60B5"/>
  </w:style>
  <w:style w:type="numbering" w:customStyle="1" w:styleId="1122110">
    <w:name w:val="無清單112211"/>
    <w:next w:val="a4"/>
    <w:uiPriority w:val="99"/>
    <w:semiHidden/>
    <w:unhideWhenUsed/>
    <w:rsid w:val="001D60B5"/>
  </w:style>
  <w:style w:type="numbering" w:customStyle="1" w:styleId="21211">
    <w:name w:val="无列表21211"/>
    <w:next w:val="a4"/>
    <w:uiPriority w:val="99"/>
    <w:semiHidden/>
    <w:unhideWhenUsed/>
    <w:rsid w:val="001D60B5"/>
  </w:style>
  <w:style w:type="numbering" w:customStyle="1" w:styleId="NoList1112211">
    <w:name w:val="No List1112211"/>
    <w:next w:val="a4"/>
    <w:uiPriority w:val="99"/>
    <w:semiHidden/>
    <w:unhideWhenUsed/>
    <w:rsid w:val="001D60B5"/>
  </w:style>
  <w:style w:type="numbering" w:customStyle="1" w:styleId="NoList711">
    <w:name w:val="No List711"/>
    <w:next w:val="a4"/>
    <w:uiPriority w:val="99"/>
    <w:semiHidden/>
    <w:unhideWhenUsed/>
    <w:rsid w:val="001D60B5"/>
  </w:style>
  <w:style w:type="numbering" w:customStyle="1" w:styleId="NoList1511">
    <w:name w:val="No List1511"/>
    <w:next w:val="a4"/>
    <w:uiPriority w:val="99"/>
    <w:semiHidden/>
    <w:unhideWhenUsed/>
    <w:rsid w:val="001D60B5"/>
  </w:style>
  <w:style w:type="numbering" w:customStyle="1" w:styleId="14112">
    <w:name w:val="リストなし1411"/>
    <w:next w:val="a4"/>
    <w:uiPriority w:val="99"/>
    <w:semiHidden/>
    <w:unhideWhenUsed/>
    <w:rsid w:val="001D60B5"/>
  </w:style>
  <w:style w:type="numbering" w:customStyle="1" w:styleId="14113">
    <w:name w:val="无列表1411"/>
    <w:next w:val="a4"/>
    <w:semiHidden/>
    <w:rsid w:val="001D60B5"/>
  </w:style>
  <w:style w:type="numbering" w:customStyle="1" w:styleId="NoList2411">
    <w:name w:val="No List2411"/>
    <w:next w:val="a4"/>
    <w:semiHidden/>
    <w:rsid w:val="001D60B5"/>
  </w:style>
  <w:style w:type="numbering" w:customStyle="1" w:styleId="NoList3411">
    <w:name w:val="No List3411"/>
    <w:next w:val="a4"/>
    <w:uiPriority w:val="99"/>
    <w:semiHidden/>
    <w:rsid w:val="001D60B5"/>
  </w:style>
  <w:style w:type="numbering" w:customStyle="1" w:styleId="NoList11511">
    <w:name w:val="No List11511"/>
    <w:next w:val="a4"/>
    <w:uiPriority w:val="99"/>
    <w:semiHidden/>
    <w:unhideWhenUsed/>
    <w:rsid w:val="001D60B5"/>
  </w:style>
  <w:style w:type="numbering" w:customStyle="1" w:styleId="15110">
    <w:name w:val="無清單1511"/>
    <w:next w:val="a4"/>
    <w:uiPriority w:val="99"/>
    <w:semiHidden/>
    <w:unhideWhenUsed/>
    <w:rsid w:val="001D60B5"/>
  </w:style>
  <w:style w:type="numbering" w:customStyle="1" w:styleId="114110">
    <w:name w:val="無清單11411"/>
    <w:next w:val="a4"/>
    <w:uiPriority w:val="99"/>
    <w:semiHidden/>
    <w:unhideWhenUsed/>
    <w:rsid w:val="001D60B5"/>
  </w:style>
  <w:style w:type="numbering" w:customStyle="1" w:styleId="NoList4311">
    <w:name w:val="No List4311"/>
    <w:next w:val="a4"/>
    <w:uiPriority w:val="99"/>
    <w:semiHidden/>
    <w:unhideWhenUsed/>
    <w:rsid w:val="001D60B5"/>
  </w:style>
  <w:style w:type="numbering" w:customStyle="1" w:styleId="NoList12411">
    <w:name w:val="No List12411"/>
    <w:next w:val="a4"/>
    <w:uiPriority w:val="99"/>
    <w:semiHidden/>
    <w:unhideWhenUsed/>
    <w:rsid w:val="001D60B5"/>
  </w:style>
  <w:style w:type="numbering" w:customStyle="1" w:styleId="114111">
    <w:name w:val="リストなし11411"/>
    <w:next w:val="a4"/>
    <w:uiPriority w:val="99"/>
    <w:semiHidden/>
    <w:unhideWhenUsed/>
    <w:rsid w:val="001D60B5"/>
  </w:style>
  <w:style w:type="numbering" w:customStyle="1" w:styleId="114112">
    <w:name w:val="无列表11411"/>
    <w:next w:val="a4"/>
    <w:semiHidden/>
    <w:rsid w:val="001D60B5"/>
  </w:style>
  <w:style w:type="numbering" w:customStyle="1" w:styleId="NoList21411">
    <w:name w:val="No List21411"/>
    <w:next w:val="a4"/>
    <w:semiHidden/>
    <w:rsid w:val="001D60B5"/>
  </w:style>
  <w:style w:type="numbering" w:customStyle="1" w:styleId="NoList31411">
    <w:name w:val="No List31411"/>
    <w:next w:val="a4"/>
    <w:uiPriority w:val="99"/>
    <w:semiHidden/>
    <w:rsid w:val="001D60B5"/>
  </w:style>
  <w:style w:type="numbering" w:customStyle="1" w:styleId="NoList111411">
    <w:name w:val="No List111411"/>
    <w:next w:val="a4"/>
    <w:uiPriority w:val="99"/>
    <w:semiHidden/>
    <w:unhideWhenUsed/>
    <w:rsid w:val="001D60B5"/>
  </w:style>
  <w:style w:type="numbering" w:customStyle="1" w:styleId="124110">
    <w:name w:val="無清單12411"/>
    <w:next w:val="a4"/>
    <w:uiPriority w:val="99"/>
    <w:semiHidden/>
    <w:unhideWhenUsed/>
    <w:rsid w:val="001D60B5"/>
  </w:style>
  <w:style w:type="numbering" w:customStyle="1" w:styleId="1114110">
    <w:name w:val="無清單111411"/>
    <w:next w:val="a4"/>
    <w:uiPriority w:val="99"/>
    <w:semiHidden/>
    <w:unhideWhenUsed/>
    <w:rsid w:val="001D60B5"/>
  </w:style>
  <w:style w:type="numbering" w:customStyle="1" w:styleId="2311">
    <w:name w:val="无列表2311"/>
    <w:next w:val="a4"/>
    <w:uiPriority w:val="99"/>
    <w:semiHidden/>
    <w:unhideWhenUsed/>
    <w:rsid w:val="001D60B5"/>
  </w:style>
  <w:style w:type="numbering" w:customStyle="1" w:styleId="NoList121311">
    <w:name w:val="No List121311"/>
    <w:next w:val="a4"/>
    <w:uiPriority w:val="99"/>
    <w:semiHidden/>
    <w:unhideWhenUsed/>
    <w:rsid w:val="001D60B5"/>
  </w:style>
  <w:style w:type="numbering" w:customStyle="1" w:styleId="1113110">
    <w:name w:val="リストなし111311"/>
    <w:next w:val="a4"/>
    <w:uiPriority w:val="99"/>
    <w:semiHidden/>
    <w:unhideWhenUsed/>
    <w:rsid w:val="001D60B5"/>
  </w:style>
  <w:style w:type="numbering" w:customStyle="1" w:styleId="1113112">
    <w:name w:val="无列表111311"/>
    <w:next w:val="a4"/>
    <w:semiHidden/>
    <w:rsid w:val="001D60B5"/>
  </w:style>
  <w:style w:type="numbering" w:customStyle="1" w:styleId="NoList211311">
    <w:name w:val="No List211311"/>
    <w:next w:val="a4"/>
    <w:semiHidden/>
    <w:rsid w:val="001D60B5"/>
  </w:style>
  <w:style w:type="numbering" w:customStyle="1" w:styleId="NoList311311">
    <w:name w:val="No List311311"/>
    <w:next w:val="a4"/>
    <w:uiPriority w:val="99"/>
    <w:semiHidden/>
    <w:rsid w:val="001D60B5"/>
  </w:style>
  <w:style w:type="numbering" w:customStyle="1" w:styleId="NoList1111311">
    <w:name w:val="No List1111311"/>
    <w:next w:val="a4"/>
    <w:uiPriority w:val="99"/>
    <w:semiHidden/>
    <w:unhideWhenUsed/>
    <w:rsid w:val="001D60B5"/>
  </w:style>
  <w:style w:type="numbering" w:customStyle="1" w:styleId="121311">
    <w:name w:val="無清單121311"/>
    <w:next w:val="a4"/>
    <w:uiPriority w:val="99"/>
    <w:semiHidden/>
    <w:unhideWhenUsed/>
    <w:rsid w:val="001D60B5"/>
  </w:style>
  <w:style w:type="numbering" w:customStyle="1" w:styleId="1111311">
    <w:name w:val="無清單1111311"/>
    <w:next w:val="a4"/>
    <w:uiPriority w:val="99"/>
    <w:semiHidden/>
    <w:unhideWhenUsed/>
    <w:rsid w:val="001D60B5"/>
  </w:style>
  <w:style w:type="numbering" w:customStyle="1" w:styleId="NoList5311">
    <w:name w:val="No List5311"/>
    <w:next w:val="a4"/>
    <w:uiPriority w:val="99"/>
    <w:semiHidden/>
    <w:unhideWhenUsed/>
    <w:rsid w:val="001D60B5"/>
  </w:style>
  <w:style w:type="numbering" w:customStyle="1" w:styleId="NoList13311">
    <w:name w:val="No List13311"/>
    <w:next w:val="a4"/>
    <w:uiPriority w:val="99"/>
    <w:semiHidden/>
    <w:unhideWhenUsed/>
    <w:rsid w:val="001D60B5"/>
  </w:style>
  <w:style w:type="numbering" w:customStyle="1" w:styleId="123110">
    <w:name w:val="リストなし12311"/>
    <w:next w:val="a4"/>
    <w:uiPriority w:val="99"/>
    <w:semiHidden/>
    <w:unhideWhenUsed/>
    <w:rsid w:val="001D60B5"/>
  </w:style>
  <w:style w:type="numbering" w:customStyle="1" w:styleId="123112">
    <w:name w:val="无列表12311"/>
    <w:next w:val="a4"/>
    <w:semiHidden/>
    <w:rsid w:val="001D60B5"/>
  </w:style>
  <w:style w:type="numbering" w:customStyle="1" w:styleId="NoList22311">
    <w:name w:val="No List22311"/>
    <w:next w:val="a4"/>
    <w:semiHidden/>
    <w:rsid w:val="001D60B5"/>
  </w:style>
  <w:style w:type="numbering" w:customStyle="1" w:styleId="NoList32311">
    <w:name w:val="No List32311"/>
    <w:next w:val="a4"/>
    <w:uiPriority w:val="99"/>
    <w:semiHidden/>
    <w:rsid w:val="001D60B5"/>
  </w:style>
  <w:style w:type="numbering" w:customStyle="1" w:styleId="NoList112311">
    <w:name w:val="No List112311"/>
    <w:next w:val="a4"/>
    <w:uiPriority w:val="99"/>
    <w:semiHidden/>
    <w:unhideWhenUsed/>
    <w:rsid w:val="001D60B5"/>
  </w:style>
  <w:style w:type="numbering" w:customStyle="1" w:styleId="13311">
    <w:name w:val="無清單13311"/>
    <w:next w:val="a4"/>
    <w:uiPriority w:val="99"/>
    <w:semiHidden/>
    <w:unhideWhenUsed/>
    <w:rsid w:val="001D60B5"/>
  </w:style>
  <w:style w:type="numbering" w:customStyle="1" w:styleId="1123110">
    <w:name w:val="無清單112311"/>
    <w:next w:val="a4"/>
    <w:uiPriority w:val="99"/>
    <w:semiHidden/>
    <w:unhideWhenUsed/>
    <w:rsid w:val="001D60B5"/>
  </w:style>
  <w:style w:type="numbering" w:customStyle="1" w:styleId="21311">
    <w:name w:val="无列表21311"/>
    <w:next w:val="a4"/>
    <w:uiPriority w:val="99"/>
    <w:semiHidden/>
    <w:unhideWhenUsed/>
    <w:rsid w:val="001D60B5"/>
  </w:style>
  <w:style w:type="numbering" w:customStyle="1" w:styleId="NoList122211">
    <w:name w:val="No List122211"/>
    <w:next w:val="a4"/>
    <w:uiPriority w:val="99"/>
    <w:semiHidden/>
    <w:unhideWhenUsed/>
    <w:rsid w:val="001D60B5"/>
  </w:style>
  <w:style w:type="numbering" w:customStyle="1" w:styleId="1122111">
    <w:name w:val="リストなし112211"/>
    <w:next w:val="a4"/>
    <w:uiPriority w:val="99"/>
    <w:semiHidden/>
    <w:unhideWhenUsed/>
    <w:rsid w:val="001D60B5"/>
  </w:style>
  <w:style w:type="numbering" w:customStyle="1" w:styleId="1122112">
    <w:name w:val="无列表112211"/>
    <w:next w:val="a4"/>
    <w:semiHidden/>
    <w:rsid w:val="001D60B5"/>
  </w:style>
  <w:style w:type="numbering" w:customStyle="1" w:styleId="NoList212211">
    <w:name w:val="No List212211"/>
    <w:next w:val="a4"/>
    <w:semiHidden/>
    <w:rsid w:val="001D60B5"/>
  </w:style>
  <w:style w:type="numbering" w:customStyle="1" w:styleId="NoList312211">
    <w:name w:val="No List312211"/>
    <w:next w:val="a4"/>
    <w:uiPriority w:val="99"/>
    <w:semiHidden/>
    <w:rsid w:val="001D60B5"/>
  </w:style>
  <w:style w:type="numbering" w:customStyle="1" w:styleId="NoList1112311">
    <w:name w:val="No List1112311"/>
    <w:next w:val="a4"/>
    <w:uiPriority w:val="99"/>
    <w:semiHidden/>
    <w:unhideWhenUsed/>
    <w:rsid w:val="001D60B5"/>
  </w:style>
  <w:style w:type="numbering" w:customStyle="1" w:styleId="122211">
    <w:name w:val="無清單122211"/>
    <w:next w:val="a4"/>
    <w:uiPriority w:val="99"/>
    <w:semiHidden/>
    <w:unhideWhenUsed/>
    <w:rsid w:val="001D60B5"/>
  </w:style>
  <w:style w:type="numbering" w:customStyle="1" w:styleId="1112211">
    <w:name w:val="無清單1112211"/>
    <w:next w:val="a4"/>
    <w:uiPriority w:val="99"/>
    <w:semiHidden/>
    <w:unhideWhenUsed/>
    <w:rsid w:val="001D60B5"/>
  </w:style>
  <w:style w:type="numbering" w:customStyle="1" w:styleId="418">
    <w:name w:val="无列表41"/>
    <w:next w:val="a4"/>
    <w:uiPriority w:val="99"/>
    <w:semiHidden/>
    <w:unhideWhenUsed/>
    <w:rsid w:val="001D60B5"/>
  </w:style>
  <w:style w:type="numbering" w:customStyle="1" w:styleId="3210">
    <w:name w:val="无列表321"/>
    <w:next w:val="a4"/>
    <w:uiPriority w:val="99"/>
    <w:semiHidden/>
    <w:unhideWhenUsed/>
    <w:rsid w:val="001D60B5"/>
  </w:style>
  <w:style w:type="numbering" w:customStyle="1" w:styleId="131211">
    <w:name w:val="无列表13121"/>
    <w:next w:val="a4"/>
    <w:semiHidden/>
    <w:rsid w:val="001D60B5"/>
  </w:style>
  <w:style w:type="numbering" w:customStyle="1" w:styleId="NoList41121">
    <w:name w:val="No List41121"/>
    <w:next w:val="a4"/>
    <w:uiPriority w:val="99"/>
    <w:semiHidden/>
    <w:unhideWhenUsed/>
    <w:rsid w:val="001D60B5"/>
  </w:style>
  <w:style w:type="numbering" w:customStyle="1" w:styleId="22121">
    <w:name w:val="无列表22121"/>
    <w:next w:val="a4"/>
    <w:uiPriority w:val="99"/>
    <w:semiHidden/>
    <w:unhideWhenUsed/>
    <w:rsid w:val="001D60B5"/>
  </w:style>
  <w:style w:type="numbering" w:customStyle="1" w:styleId="NoList1211121">
    <w:name w:val="No List1211121"/>
    <w:next w:val="a4"/>
    <w:uiPriority w:val="99"/>
    <w:semiHidden/>
    <w:unhideWhenUsed/>
    <w:rsid w:val="001D60B5"/>
  </w:style>
  <w:style w:type="numbering" w:customStyle="1" w:styleId="11111211">
    <w:name w:val="リストなし1111121"/>
    <w:next w:val="a4"/>
    <w:uiPriority w:val="99"/>
    <w:semiHidden/>
    <w:unhideWhenUsed/>
    <w:rsid w:val="001D60B5"/>
  </w:style>
  <w:style w:type="numbering" w:customStyle="1" w:styleId="11111212">
    <w:name w:val="无列表1111121"/>
    <w:next w:val="a4"/>
    <w:semiHidden/>
    <w:rsid w:val="001D60B5"/>
  </w:style>
  <w:style w:type="numbering" w:customStyle="1" w:styleId="NoList2111121">
    <w:name w:val="No List2111121"/>
    <w:next w:val="a4"/>
    <w:semiHidden/>
    <w:rsid w:val="001D60B5"/>
  </w:style>
  <w:style w:type="numbering" w:customStyle="1" w:styleId="NoList3111121">
    <w:name w:val="No List3111121"/>
    <w:next w:val="a4"/>
    <w:uiPriority w:val="99"/>
    <w:semiHidden/>
    <w:rsid w:val="001D60B5"/>
  </w:style>
  <w:style w:type="numbering" w:customStyle="1" w:styleId="NoList11111121">
    <w:name w:val="No List11111121"/>
    <w:next w:val="a4"/>
    <w:uiPriority w:val="99"/>
    <w:semiHidden/>
    <w:unhideWhenUsed/>
    <w:rsid w:val="001D60B5"/>
  </w:style>
  <w:style w:type="numbering" w:customStyle="1" w:styleId="12111210">
    <w:name w:val="無清單1211121"/>
    <w:next w:val="a4"/>
    <w:uiPriority w:val="99"/>
    <w:semiHidden/>
    <w:unhideWhenUsed/>
    <w:rsid w:val="001D60B5"/>
  </w:style>
  <w:style w:type="numbering" w:customStyle="1" w:styleId="111111210">
    <w:name w:val="無清單11111121"/>
    <w:next w:val="a4"/>
    <w:uiPriority w:val="99"/>
    <w:semiHidden/>
    <w:unhideWhenUsed/>
    <w:rsid w:val="001D60B5"/>
  </w:style>
  <w:style w:type="numbering" w:customStyle="1" w:styleId="NoList131121">
    <w:name w:val="No List131121"/>
    <w:next w:val="a4"/>
    <w:uiPriority w:val="99"/>
    <w:semiHidden/>
    <w:unhideWhenUsed/>
    <w:rsid w:val="001D60B5"/>
  </w:style>
  <w:style w:type="numbering" w:customStyle="1" w:styleId="1211211">
    <w:name w:val="リストなし121121"/>
    <w:next w:val="a4"/>
    <w:uiPriority w:val="99"/>
    <w:semiHidden/>
    <w:unhideWhenUsed/>
    <w:rsid w:val="001D60B5"/>
  </w:style>
  <w:style w:type="numbering" w:customStyle="1" w:styleId="1211212">
    <w:name w:val="无列表121121"/>
    <w:next w:val="a4"/>
    <w:semiHidden/>
    <w:rsid w:val="001D60B5"/>
  </w:style>
  <w:style w:type="numbering" w:customStyle="1" w:styleId="NoList221121">
    <w:name w:val="No List221121"/>
    <w:next w:val="a4"/>
    <w:semiHidden/>
    <w:rsid w:val="001D60B5"/>
  </w:style>
  <w:style w:type="numbering" w:customStyle="1" w:styleId="NoList321121">
    <w:name w:val="No List321121"/>
    <w:next w:val="a4"/>
    <w:uiPriority w:val="99"/>
    <w:semiHidden/>
    <w:rsid w:val="001D60B5"/>
  </w:style>
  <w:style w:type="numbering" w:customStyle="1" w:styleId="NoList1121121">
    <w:name w:val="No List1121121"/>
    <w:next w:val="a4"/>
    <w:uiPriority w:val="99"/>
    <w:semiHidden/>
    <w:unhideWhenUsed/>
    <w:rsid w:val="001D60B5"/>
  </w:style>
  <w:style w:type="numbering" w:customStyle="1" w:styleId="1311210">
    <w:name w:val="無清單131121"/>
    <w:next w:val="a4"/>
    <w:uiPriority w:val="99"/>
    <w:semiHidden/>
    <w:unhideWhenUsed/>
    <w:rsid w:val="001D60B5"/>
  </w:style>
  <w:style w:type="numbering" w:customStyle="1" w:styleId="11211210">
    <w:name w:val="無清單1121121"/>
    <w:next w:val="a4"/>
    <w:uiPriority w:val="99"/>
    <w:semiHidden/>
    <w:unhideWhenUsed/>
    <w:rsid w:val="001D60B5"/>
  </w:style>
  <w:style w:type="numbering" w:customStyle="1" w:styleId="211121">
    <w:name w:val="无列表211121"/>
    <w:next w:val="a4"/>
    <w:uiPriority w:val="99"/>
    <w:semiHidden/>
    <w:unhideWhenUsed/>
    <w:rsid w:val="001D60B5"/>
  </w:style>
  <w:style w:type="numbering" w:customStyle="1" w:styleId="NoList1221121">
    <w:name w:val="No List1221121"/>
    <w:next w:val="a4"/>
    <w:uiPriority w:val="99"/>
    <w:semiHidden/>
    <w:unhideWhenUsed/>
    <w:rsid w:val="001D60B5"/>
  </w:style>
  <w:style w:type="numbering" w:customStyle="1" w:styleId="11211211">
    <w:name w:val="リストなし1121121"/>
    <w:next w:val="a4"/>
    <w:uiPriority w:val="99"/>
    <w:semiHidden/>
    <w:unhideWhenUsed/>
    <w:rsid w:val="001D60B5"/>
  </w:style>
  <w:style w:type="numbering" w:customStyle="1" w:styleId="11211212">
    <w:name w:val="无列表1121121"/>
    <w:next w:val="a4"/>
    <w:semiHidden/>
    <w:rsid w:val="001D60B5"/>
  </w:style>
  <w:style w:type="numbering" w:customStyle="1" w:styleId="NoList2121121">
    <w:name w:val="No List2121121"/>
    <w:next w:val="a4"/>
    <w:semiHidden/>
    <w:rsid w:val="001D60B5"/>
  </w:style>
  <w:style w:type="numbering" w:customStyle="1" w:styleId="NoList3121121">
    <w:name w:val="No List3121121"/>
    <w:next w:val="a4"/>
    <w:uiPriority w:val="99"/>
    <w:semiHidden/>
    <w:rsid w:val="001D60B5"/>
  </w:style>
  <w:style w:type="numbering" w:customStyle="1" w:styleId="NoList11121121">
    <w:name w:val="No List11121121"/>
    <w:next w:val="a4"/>
    <w:uiPriority w:val="99"/>
    <w:semiHidden/>
    <w:unhideWhenUsed/>
    <w:rsid w:val="001D60B5"/>
  </w:style>
  <w:style w:type="numbering" w:customStyle="1" w:styleId="1221121">
    <w:name w:val="無清單1221121"/>
    <w:next w:val="a4"/>
    <w:uiPriority w:val="99"/>
    <w:semiHidden/>
    <w:unhideWhenUsed/>
    <w:rsid w:val="001D60B5"/>
  </w:style>
  <w:style w:type="numbering" w:customStyle="1" w:styleId="11121121">
    <w:name w:val="無清單11121121"/>
    <w:next w:val="a4"/>
    <w:uiPriority w:val="99"/>
    <w:semiHidden/>
    <w:unhideWhenUsed/>
    <w:rsid w:val="001D60B5"/>
  </w:style>
  <w:style w:type="numbering" w:customStyle="1" w:styleId="122212">
    <w:name w:val="无列表12221"/>
    <w:next w:val="a4"/>
    <w:semiHidden/>
    <w:rsid w:val="001D60B5"/>
  </w:style>
  <w:style w:type="paragraph" w:customStyle="1" w:styleId="4b">
    <w:name w:val="修订4"/>
    <w:hidden/>
    <w:semiHidden/>
    <w:rsid w:val="001D60B5"/>
    <w:rPr>
      <w:rFonts w:ascii="Times New Roman" w:eastAsia="Batang" w:hAnsi="Times New Roman"/>
      <w:lang w:val="en-GB" w:eastAsia="en-US"/>
    </w:rPr>
  </w:style>
  <w:style w:type="numbering" w:customStyle="1" w:styleId="57">
    <w:name w:val="无列表5"/>
    <w:next w:val="a4"/>
    <w:uiPriority w:val="99"/>
    <w:semiHidden/>
    <w:unhideWhenUsed/>
    <w:rsid w:val="001D60B5"/>
  </w:style>
  <w:style w:type="table" w:customStyle="1" w:styleId="62">
    <w:name w:val="网格型6"/>
    <w:basedOn w:val="a3"/>
    <w:next w:val="afc"/>
    <w:rsid w:val="001D60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1D60B5"/>
  </w:style>
  <w:style w:type="numbering" w:customStyle="1" w:styleId="11111130">
    <w:name w:val="リストなし1111113"/>
    <w:next w:val="a4"/>
    <w:uiPriority w:val="99"/>
    <w:semiHidden/>
    <w:unhideWhenUsed/>
    <w:rsid w:val="001D60B5"/>
  </w:style>
  <w:style w:type="numbering" w:customStyle="1" w:styleId="11111131">
    <w:name w:val="无列表1111113"/>
    <w:next w:val="a4"/>
    <w:semiHidden/>
    <w:rsid w:val="001D60B5"/>
  </w:style>
  <w:style w:type="numbering" w:customStyle="1" w:styleId="NoList2111113">
    <w:name w:val="No List2111113"/>
    <w:next w:val="a4"/>
    <w:semiHidden/>
    <w:rsid w:val="001D60B5"/>
  </w:style>
  <w:style w:type="numbering" w:customStyle="1" w:styleId="NoList3111113">
    <w:name w:val="No List3111113"/>
    <w:next w:val="a4"/>
    <w:uiPriority w:val="99"/>
    <w:semiHidden/>
    <w:rsid w:val="001D60B5"/>
  </w:style>
  <w:style w:type="numbering" w:customStyle="1" w:styleId="NoList11111113">
    <w:name w:val="No List11111113"/>
    <w:next w:val="a4"/>
    <w:uiPriority w:val="99"/>
    <w:semiHidden/>
    <w:unhideWhenUsed/>
    <w:rsid w:val="001D60B5"/>
  </w:style>
  <w:style w:type="numbering" w:customStyle="1" w:styleId="1211113">
    <w:name w:val="無清單1211113"/>
    <w:next w:val="a4"/>
    <w:uiPriority w:val="99"/>
    <w:semiHidden/>
    <w:unhideWhenUsed/>
    <w:rsid w:val="001D60B5"/>
  </w:style>
  <w:style w:type="numbering" w:customStyle="1" w:styleId="11111113">
    <w:name w:val="無清單11111113"/>
    <w:next w:val="a4"/>
    <w:uiPriority w:val="99"/>
    <w:semiHidden/>
    <w:unhideWhenUsed/>
    <w:rsid w:val="001D60B5"/>
  </w:style>
  <w:style w:type="numbering" w:customStyle="1" w:styleId="1211131">
    <w:name w:val="无列表121113"/>
    <w:next w:val="a4"/>
    <w:semiHidden/>
    <w:rsid w:val="001D60B5"/>
  </w:style>
  <w:style w:type="numbering" w:customStyle="1" w:styleId="211113">
    <w:name w:val="无列表211113"/>
    <w:next w:val="a4"/>
    <w:uiPriority w:val="99"/>
    <w:semiHidden/>
    <w:unhideWhenUsed/>
    <w:rsid w:val="001D60B5"/>
  </w:style>
  <w:style w:type="character" w:customStyle="1" w:styleId="SubtitleChar3">
    <w:name w:val="Subtitle Char3"/>
    <w:basedOn w:val="a2"/>
    <w:rsid w:val="001D60B5"/>
    <w:rPr>
      <w:rFonts w:ascii="Calibri" w:eastAsia="Malgun Gothic" w:hAnsi="Calibri" w:cs="Times New Roman"/>
      <w:color w:val="5A5A5A"/>
      <w:spacing w:val="15"/>
      <w:sz w:val="22"/>
      <w:szCs w:val="22"/>
      <w:lang w:val="en-GB" w:eastAsia="en-US"/>
    </w:rPr>
  </w:style>
  <w:style w:type="character" w:customStyle="1" w:styleId="1ff">
    <w:name w:val="副标题 字符1"/>
    <w:basedOn w:val="a2"/>
    <w:rsid w:val="001D60B5"/>
    <w:rPr>
      <w:rFonts w:ascii="Calibri" w:hAnsi="Calibri" w:cs="Times New Roman"/>
      <w:b/>
      <w:bCs/>
      <w:kern w:val="28"/>
      <w:sz w:val="32"/>
      <w:szCs w:val="32"/>
      <w:lang w:val="en-GB" w:eastAsia="en-US"/>
    </w:rPr>
  </w:style>
  <w:style w:type="character" w:customStyle="1" w:styleId="1ff0">
    <w:name w:val="明显引用 字符1"/>
    <w:basedOn w:val="a2"/>
    <w:uiPriority w:val="30"/>
    <w:rsid w:val="001D60B5"/>
    <w:rPr>
      <w:rFonts w:ascii="Times New Roman" w:hAnsi="Times New Roman"/>
      <w:i/>
      <w:iCs/>
      <w:color w:val="4472C4"/>
      <w:lang w:val="en-GB" w:eastAsia="en-US"/>
    </w:rPr>
  </w:style>
  <w:style w:type="table" w:customStyle="1" w:styleId="TableGrid30">
    <w:name w:val="TableGrid3"/>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1D60B5"/>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1D60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1D60B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0B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D60B5"/>
    <w:rPr>
      <w:rFonts w:ascii="Times New Roman" w:eastAsia="Malgun Gothic" w:hAnsi="Times New Roman"/>
      <w:lang w:val="en-GB" w:eastAsia="ja-JP"/>
    </w:rPr>
  </w:style>
  <w:style w:type="table" w:customStyle="1" w:styleId="3100">
    <w:name w:val="网格型3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1D60B5"/>
    <w:rPr>
      <w:rFonts w:ascii="Arial" w:eastAsia="MS Mincho" w:hAnsi="Arial" w:cs="Arial"/>
      <w:sz w:val="18"/>
      <w:szCs w:val="18"/>
      <w:lang w:eastAsia="ja-JP"/>
    </w:rPr>
  </w:style>
  <w:style w:type="character" w:customStyle="1" w:styleId="BodyText2Char1">
    <w:name w:val="Body Text 2 Char1"/>
    <w:qFormat/>
    <w:rsid w:val="001D60B5"/>
    <w:rPr>
      <w:lang w:val="en-GB"/>
    </w:rPr>
  </w:style>
  <w:style w:type="character" w:customStyle="1" w:styleId="EndnoteTextChar1">
    <w:name w:val="Endnote Text Char1"/>
    <w:qFormat/>
    <w:rsid w:val="001D60B5"/>
    <w:rPr>
      <w:lang w:val="en-GB"/>
    </w:rPr>
  </w:style>
  <w:style w:type="character" w:customStyle="1" w:styleId="TitleChar1">
    <w:name w:val="Title Char1"/>
    <w:qFormat/>
    <w:rsid w:val="001D60B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D60B5"/>
    <w:rPr>
      <w:lang w:val="en-GB"/>
    </w:rPr>
  </w:style>
  <w:style w:type="character" w:customStyle="1" w:styleId="BodyTextIndentChar1">
    <w:name w:val="Body Text Indent Char1"/>
    <w:qFormat/>
    <w:rsid w:val="001D60B5"/>
    <w:rPr>
      <w:lang w:val="en-GB"/>
    </w:rPr>
  </w:style>
  <w:style w:type="character" w:customStyle="1" w:styleId="BodyText3Char1">
    <w:name w:val="Body Text 3 Char1"/>
    <w:qFormat/>
    <w:rsid w:val="001D60B5"/>
    <w:rPr>
      <w:sz w:val="16"/>
      <w:szCs w:val="16"/>
      <w:lang w:val="en-GB"/>
    </w:rPr>
  </w:style>
  <w:style w:type="paragraph" w:customStyle="1" w:styleId="LightGrid-Accent31">
    <w:name w:val="Light Grid - Accent 31"/>
    <w:basedOn w:val="a1"/>
    <w:qFormat/>
    <w:rsid w:val="001D60B5"/>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D60B5"/>
    <w:rPr>
      <w:rFonts w:ascii="Times New Roman" w:eastAsia="Batang" w:hAnsi="Times New Roman"/>
      <w:lang w:val="en-GB" w:eastAsia="en-US"/>
    </w:rPr>
  </w:style>
  <w:style w:type="paragraph" w:customStyle="1" w:styleId="810">
    <w:name w:val="表 (赤)  81"/>
    <w:basedOn w:val="a1"/>
    <w:uiPriority w:val="34"/>
    <w:qFormat/>
    <w:rsid w:val="001D60B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D60B5"/>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1D60B5"/>
    <w:rPr>
      <w:rFonts w:ascii="Times New Roman" w:hAnsi="Times New Roman"/>
      <w:lang w:val="en-GB" w:eastAsia="en-US"/>
    </w:rPr>
  </w:style>
  <w:style w:type="paragraph" w:customStyle="1" w:styleId="LGTdoc">
    <w:name w:val="LGTdoc_본문"/>
    <w:basedOn w:val="a1"/>
    <w:qFormat/>
    <w:rsid w:val="001D60B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1D60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D60B5"/>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D60B5"/>
    <w:rPr>
      <w:rFonts w:ascii="Arial" w:hAnsi="Arial"/>
      <w:szCs w:val="24"/>
      <w:lang w:val="en-GB" w:eastAsia="en-GB"/>
    </w:rPr>
  </w:style>
  <w:style w:type="paragraph" w:customStyle="1" w:styleId="Text1">
    <w:name w:val="Text 1"/>
    <w:basedOn w:val="a1"/>
    <w:qFormat/>
    <w:rsid w:val="001D60B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D60B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D60B5"/>
  </w:style>
  <w:style w:type="paragraph" w:customStyle="1" w:styleId="cita">
    <w:name w:val="cita"/>
    <w:basedOn w:val="a1"/>
    <w:qFormat/>
    <w:rsid w:val="001D60B5"/>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D60B5"/>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1D60B5"/>
    <w:rPr>
      <w:vanish w:val="0"/>
      <w:webHidden w:val="0"/>
      <w:color w:val="000000"/>
      <w:specVanish w:val="0"/>
    </w:rPr>
  </w:style>
  <w:style w:type="paragraph" w:customStyle="1" w:styleId="Equation">
    <w:name w:val="Equation"/>
    <w:basedOn w:val="a1"/>
    <w:next w:val="a1"/>
    <w:link w:val="EquationChar"/>
    <w:qFormat/>
    <w:rsid w:val="001D60B5"/>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1D60B5"/>
    <w:rPr>
      <w:rFonts w:ascii="Times New Roman" w:hAnsi="Times New Roman"/>
      <w:sz w:val="22"/>
      <w:szCs w:val="22"/>
      <w:lang w:val="en-GB" w:eastAsia="en-GB"/>
    </w:rPr>
  </w:style>
  <w:style w:type="character" w:customStyle="1" w:styleId="shorttext">
    <w:name w:val="short_text"/>
    <w:qFormat/>
    <w:rsid w:val="001D60B5"/>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60B5"/>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60B5"/>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60B5"/>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60B5"/>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1D60B5"/>
    <w:rPr>
      <w:rFonts w:ascii="Yu Gothic Light" w:eastAsia="Yu Gothic Light" w:hAnsi="Yu Gothic Light" w:cs="Times New Roman"/>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60B5"/>
    <w:rPr>
      <w:rFonts w:ascii="Times New Roman" w:eastAsia="Yu Mincho" w:hAnsi="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60B5"/>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60B5"/>
    <w:rPr>
      <w:rFonts w:ascii="Times New Roman" w:eastAsia="Yu Mincho" w:hAnsi="Times New Roman"/>
      <w:lang w:val="en-GB" w:eastAsia="en-US"/>
    </w:rPr>
  </w:style>
  <w:style w:type="paragraph" w:customStyle="1" w:styleId="4c">
    <w:name w:val="吹き出し4"/>
    <w:basedOn w:val="a1"/>
    <w:semiHidden/>
    <w:qFormat/>
    <w:rsid w:val="001D60B5"/>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1D60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D60B5"/>
    <w:rPr>
      <w:lang w:val="en-GB" w:eastAsia="ja-JP" w:bidi="ar-SA"/>
    </w:rPr>
  </w:style>
  <w:style w:type="character" w:customStyle="1" w:styleId="CharChar42">
    <w:name w:val="Char Char42"/>
    <w:qFormat/>
    <w:rsid w:val="001D60B5"/>
    <w:rPr>
      <w:rFonts w:ascii="Courier New" w:hAnsi="Courier New" w:cs="Courier New" w:hint="default"/>
      <w:lang w:val="nb-NO" w:eastAsia="ja-JP" w:bidi="ar-SA"/>
    </w:rPr>
  </w:style>
  <w:style w:type="character" w:customStyle="1" w:styleId="CharChar72">
    <w:name w:val="Char Char72"/>
    <w:semiHidden/>
    <w:qFormat/>
    <w:rsid w:val="001D60B5"/>
    <w:rPr>
      <w:rFonts w:ascii="Tahoma" w:hAnsi="Tahoma" w:cs="Tahoma" w:hint="default"/>
      <w:shd w:val="clear" w:color="auto" w:fill="000080"/>
      <w:lang w:val="en-GB" w:eastAsia="en-US"/>
    </w:rPr>
  </w:style>
  <w:style w:type="character" w:customStyle="1" w:styleId="CharChar102">
    <w:name w:val="Char Char102"/>
    <w:semiHidden/>
    <w:qFormat/>
    <w:rsid w:val="001D60B5"/>
    <w:rPr>
      <w:rFonts w:ascii="Times New Roman" w:hAnsi="Times New Roman" w:cs="Times New Roman" w:hint="default"/>
      <w:lang w:val="en-GB" w:eastAsia="en-US"/>
    </w:rPr>
  </w:style>
  <w:style w:type="character" w:customStyle="1" w:styleId="CharChar92">
    <w:name w:val="Char Char92"/>
    <w:semiHidden/>
    <w:qFormat/>
    <w:rsid w:val="001D60B5"/>
    <w:rPr>
      <w:rFonts w:ascii="Tahoma" w:hAnsi="Tahoma" w:cs="Tahoma" w:hint="default"/>
      <w:sz w:val="16"/>
      <w:szCs w:val="16"/>
      <w:lang w:val="en-GB" w:eastAsia="en-US"/>
    </w:rPr>
  </w:style>
  <w:style w:type="character" w:customStyle="1" w:styleId="CharChar82">
    <w:name w:val="Char Char82"/>
    <w:semiHidden/>
    <w:qFormat/>
    <w:rsid w:val="001D60B5"/>
    <w:rPr>
      <w:rFonts w:ascii="Times New Roman" w:hAnsi="Times New Roman" w:cs="Times New Roman" w:hint="default"/>
      <w:b/>
      <w:bCs/>
      <w:lang w:val="en-GB" w:eastAsia="en-US"/>
    </w:rPr>
  </w:style>
  <w:style w:type="character" w:customStyle="1" w:styleId="CharChar292">
    <w:name w:val="Char Char292"/>
    <w:qFormat/>
    <w:rsid w:val="001D60B5"/>
    <w:rPr>
      <w:rFonts w:ascii="Arial" w:hAnsi="Arial" w:cs="Arial" w:hint="default"/>
      <w:sz w:val="36"/>
      <w:lang w:val="en-GB" w:eastAsia="en-US" w:bidi="ar-SA"/>
    </w:rPr>
  </w:style>
  <w:style w:type="character" w:customStyle="1" w:styleId="CharChar282">
    <w:name w:val="Char Char282"/>
    <w:qFormat/>
    <w:rsid w:val="001D60B5"/>
    <w:rPr>
      <w:rFonts w:ascii="Arial" w:hAnsi="Arial" w:cs="Arial" w:hint="default"/>
      <w:sz w:val="32"/>
      <w:lang w:val="en-GB"/>
    </w:rPr>
  </w:style>
  <w:style w:type="character" w:customStyle="1" w:styleId="ZchnZchn52">
    <w:name w:val="Zchn Zchn52"/>
    <w:qFormat/>
    <w:rsid w:val="001D60B5"/>
    <w:rPr>
      <w:rFonts w:ascii="Courier New" w:eastAsia="Batang" w:hAnsi="Courier New"/>
      <w:lang w:val="nb-NO" w:eastAsia="en-US" w:bidi="ar-SA"/>
    </w:rPr>
  </w:style>
  <w:style w:type="paragraph" w:customStyle="1" w:styleId="TOC911">
    <w:name w:val="TOC 911"/>
    <w:basedOn w:val="TOC8"/>
    <w:qFormat/>
    <w:rsid w:val="001D60B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D60B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D60B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D60B5"/>
    <w:rPr>
      <w:color w:val="808080"/>
      <w:shd w:val="clear" w:color="auto" w:fill="E6E6E6"/>
    </w:rPr>
  </w:style>
  <w:style w:type="paragraph" w:customStyle="1" w:styleId="CharCharCharCharChar1">
    <w:name w:val="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1D60B5"/>
    <w:rPr>
      <w:lang w:val="en-GB" w:eastAsia="ja-JP" w:bidi="ar-SA"/>
    </w:rPr>
  </w:style>
  <w:style w:type="paragraph" w:customStyle="1" w:styleId="1Char1">
    <w:name w:val="(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D60B5"/>
    <w:rPr>
      <w:rFonts w:ascii="Courier New" w:hAnsi="Courier New"/>
      <w:lang w:val="nb-NO" w:eastAsia="ja-JP" w:bidi="ar-SA"/>
    </w:rPr>
  </w:style>
  <w:style w:type="paragraph" w:customStyle="1" w:styleId="CharCharCharCharCharChar1">
    <w:name w:val="Char Char Char Char Char Char1"/>
    <w:semiHidden/>
    <w:qFormat/>
    <w:rsid w:val="001D60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D60B5"/>
    <w:rPr>
      <w:rFonts w:ascii="Tahoma" w:hAnsi="Tahoma" w:cs="Tahoma"/>
      <w:shd w:val="clear" w:color="auto" w:fill="000080"/>
      <w:lang w:val="en-GB" w:eastAsia="en-US"/>
    </w:rPr>
  </w:style>
  <w:style w:type="character" w:customStyle="1" w:styleId="ZchnZchn51">
    <w:name w:val="Zchn Zchn51"/>
    <w:qFormat/>
    <w:rsid w:val="001D60B5"/>
    <w:rPr>
      <w:rFonts w:ascii="Courier New" w:eastAsia="Batang" w:hAnsi="Courier New"/>
      <w:lang w:val="nb-NO" w:eastAsia="en-US" w:bidi="ar-SA"/>
    </w:rPr>
  </w:style>
  <w:style w:type="character" w:customStyle="1" w:styleId="CharChar101">
    <w:name w:val="Char Char101"/>
    <w:semiHidden/>
    <w:qFormat/>
    <w:rsid w:val="001D60B5"/>
    <w:rPr>
      <w:rFonts w:ascii="Times New Roman" w:hAnsi="Times New Roman"/>
      <w:lang w:val="en-GB" w:eastAsia="en-US"/>
    </w:rPr>
  </w:style>
  <w:style w:type="character" w:customStyle="1" w:styleId="CharChar91">
    <w:name w:val="Char Char91"/>
    <w:semiHidden/>
    <w:qFormat/>
    <w:rsid w:val="001D60B5"/>
    <w:rPr>
      <w:rFonts w:ascii="Tahoma" w:hAnsi="Tahoma" w:cs="Tahoma"/>
      <w:sz w:val="16"/>
      <w:szCs w:val="16"/>
      <w:lang w:val="en-GB" w:eastAsia="en-US"/>
    </w:rPr>
  </w:style>
  <w:style w:type="character" w:customStyle="1" w:styleId="CharChar81">
    <w:name w:val="Char Char81"/>
    <w:semiHidden/>
    <w:qFormat/>
    <w:rsid w:val="001D60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D60B5"/>
    <w:rPr>
      <w:rFonts w:ascii="Arial" w:hAnsi="Arial"/>
      <w:sz w:val="36"/>
      <w:lang w:val="en-GB" w:eastAsia="en-US" w:bidi="ar-SA"/>
    </w:rPr>
  </w:style>
  <w:style w:type="character" w:customStyle="1" w:styleId="CharChar281">
    <w:name w:val="Char Char281"/>
    <w:qFormat/>
    <w:rsid w:val="001D60B5"/>
    <w:rPr>
      <w:rFonts w:ascii="Arial" w:hAnsi="Arial"/>
      <w:sz w:val="32"/>
      <w:lang w:val="en-GB"/>
    </w:rPr>
  </w:style>
  <w:style w:type="paragraph" w:customStyle="1" w:styleId="CharChar241">
    <w:name w:val="Char Char241"/>
    <w:basedOn w:val="a1"/>
    <w:semiHidden/>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D60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1D60B5"/>
    <w:rPr>
      <w:rFonts w:ascii="Times New Roman" w:hAnsi="Times New Roman"/>
      <w:lang w:val="en-GB"/>
    </w:rPr>
  </w:style>
  <w:style w:type="paragraph" w:customStyle="1" w:styleId="CharChar5">
    <w:name w:val="Char Char5"/>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1D60B5"/>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1D60B5"/>
    <w:rPr>
      <w:rFonts w:ascii="Courier New" w:eastAsia="宋体" w:hAnsi="Courier New" w:cs="Courier New"/>
      <w:color w:val="0000FF"/>
      <w:kern w:val="2"/>
      <w:lang w:val="en-US" w:eastAsia="zh-CN" w:bidi="ar-SA"/>
    </w:rPr>
  </w:style>
  <w:style w:type="character" w:styleId="afffffc">
    <w:name w:val="line number"/>
    <w:basedOn w:val="a2"/>
    <w:rsid w:val="001D60B5"/>
    <w:rPr>
      <w:rFonts w:ascii="Arial" w:eastAsia="宋体" w:hAnsi="Arial" w:cs="Arial"/>
      <w:color w:val="0000FF"/>
      <w:kern w:val="2"/>
      <w:lang w:val="en-US" w:eastAsia="zh-CN" w:bidi="ar-SA"/>
    </w:rPr>
  </w:style>
  <w:style w:type="paragraph" w:customStyle="1" w:styleId="64">
    <w:name w:val="吹き出し6"/>
    <w:basedOn w:val="a1"/>
    <w:semiHidden/>
    <w:rsid w:val="001D60B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1D60B5"/>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1D60B5"/>
    <w:rPr>
      <w:rFonts w:ascii="Arial" w:hAnsi="Arial" w:cs="Arial"/>
      <w:b/>
      <w:lang w:val="en-GB" w:eastAsia="en-GB"/>
    </w:rPr>
  </w:style>
  <w:style w:type="paragraph" w:customStyle="1" w:styleId="ColorfulList-Accent11">
    <w:name w:val="Colorful List - Accent 11"/>
    <w:basedOn w:val="a1"/>
    <w:uiPriority w:val="34"/>
    <w:qFormat/>
    <w:rsid w:val="001D60B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1D60B5"/>
    <w:rPr>
      <w:rFonts w:ascii="Times New Roman" w:eastAsia="Batang" w:hAnsi="Times New Roman"/>
      <w:lang w:val="en-GB" w:eastAsia="en-US"/>
    </w:rPr>
  </w:style>
  <w:style w:type="table" w:customStyle="1" w:styleId="TableGrid418">
    <w:name w:val="Table Grid418"/>
    <w:basedOn w:val="a3"/>
    <w:next w:val="afc"/>
    <w:rsid w:val="001D60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1D60B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不明显参考1"/>
    <w:uiPriority w:val="31"/>
    <w:qFormat/>
    <w:rsid w:val="001D60B5"/>
    <w:rPr>
      <w:smallCaps/>
      <w:color w:val="5A5A5A"/>
    </w:rPr>
  </w:style>
  <w:style w:type="paragraph" w:customStyle="1" w:styleId="11a">
    <w:name w:val="修订11"/>
    <w:hidden/>
    <w:semiHidden/>
    <w:qFormat/>
    <w:rsid w:val="001D60B5"/>
    <w:rPr>
      <w:rFonts w:ascii="Times New Roman" w:eastAsia="Batang" w:hAnsi="Times New Roman"/>
      <w:lang w:val="en-GB" w:eastAsia="en-US"/>
    </w:rPr>
  </w:style>
  <w:style w:type="paragraph" w:customStyle="1" w:styleId="1ff5">
    <w:name w:val="正文1"/>
    <w:qFormat/>
    <w:rsid w:val="001D60B5"/>
    <w:pPr>
      <w:jc w:val="both"/>
    </w:pPr>
    <w:rPr>
      <w:rFonts w:ascii="宋体" w:hAnsi="宋体" w:cs="宋体"/>
      <w:kern w:val="2"/>
      <w:sz w:val="21"/>
      <w:szCs w:val="21"/>
      <w:lang w:val="en-US" w:eastAsia="zh-CN"/>
    </w:rPr>
  </w:style>
  <w:style w:type="paragraph" w:customStyle="1" w:styleId="font5">
    <w:name w:val="font5"/>
    <w:basedOn w:val="a1"/>
    <w:rsid w:val="001D60B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D60B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D60B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D60B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D60B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D60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D60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D60B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1D60B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D60B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D60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1D60B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D60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D60B5"/>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1D60B5"/>
  </w:style>
  <w:style w:type="table" w:customStyle="1" w:styleId="82">
    <w:name w:val="网格型8"/>
    <w:basedOn w:val="a3"/>
    <w:next w:val="afc"/>
    <w:uiPriority w:val="39"/>
    <w:qFormat/>
    <w:rsid w:val="001D60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1D60B5"/>
  </w:style>
  <w:style w:type="numbering" w:customStyle="1" w:styleId="NoList28">
    <w:name w:val="No List28"/>
    <w:next w:val="a4"/>
    <w:uiPriority w:val="99"/>
    <w:semiHidden/>
    <w:unhideWhenUsed/>
    <w:rsid w:val="001D60B5"/>
  </w:style>
  <w:style w:type="table" w:customStyle="1" w:styleId="TableGrid419">
    <w:name w:val="Table Grid419"/>
    <w:basedOn w:val="a3"/>
    <w:next w:val="afc"/>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1D60B5"/>
  </w:style>
  <w:style w:type="numbering" w:customStyle="1" w:styleId="NoList47">
    <w:name w:val="No List47"/>
    <w:next w:val="a4"/>
    <w:uiPriority w:val="99"/>
    <w:semiHidden/>
    <w:unhideWhenUsed/>
    <w:rsid w:val="001D60B5"/>
  </w:style>
  <w:style w:type="numbering" w:customStyle="1" w:styleId="NoList57">
    <w:name w:val="No List57"/>
    <w:next w:val="a4"/>
    <w:semiHidden/>
    <w:unhideWhenUsed/>
    <w:rsid w:val="001D60B5"/>
  </w:style>
  <w:style w:type="numbering" w:customStyle="1" w:styleId="NoList65">
    <w:name w:val="No List65"/>
    <w:next w:val="a4"/>
    <w:semiHidden/>
    <w:unhideWhenUsed/>
    <w:rsid w:val="001D60B5"/>
  </w:style>
  <w:style w:type="numbering" w:customStyle="1" w:styleId="NoList74">
    <w:name w:val="No List74"/>
    <w:next w:val="a4"/>
    <w:semiHidden/>
    <w:unhideWhenUsed/>
    <w:rsid w:val="001D60B5"/>
  </w:style>
  <w:style w:type="numbering" w:customStyle="1" w:styleId="NoList83">
    <w:name w:val="No List83"/>
    <w:next w:val="a4"/>
    <w:uiPriority w:val="99"/>
    <w:semiHidden/>
    <w:unhideWhenUsed/>
    <w:rsid w:val="001D60B5"/>
  </w:style>
  <w:style w:type="table" w:customStyle="1" w:styleId="TableGrid1118">
    <w:name w:val="Table Grid1118"/>
    <w:basedOn w:val="a3"/>
    <w:next w:val="afc"/>
    <w:uiPriority w:val="39"/>
    <w:rsid w:val="001D60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1D60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1D60B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1D60B5"/>
  </w:style>
  <w:style w:type="numbering" w:customStyle="1" w:styleId="NoList218">
    <w:name w:val="No List218"/>
    <w:next w:val="a4"/>
    <w:uiPriority w:val="99"/>
    <w:semiHidden/>
    <w:unhideWhenUsed/>
    <w:rsid w:val="001D60B5"/>
  </w:style>
  <w:style w:type="numbering" w:customStyle="1" w:styleId="NoList318">
    <w:name w:val="No List318"/>
    <w:next w:val="a4"/>
    <w:uiPriority w:val="99"/>
    <w:semiHidden/>
    <w:unhideWhenUsed/>
    <w:rsid w:val="001D60B5"/>
  </w:style>
  <w:style w:type="numbering" w:customStyle="1" w:styleId="NoList415">
    <w:name w:val="No List415"/>
    <w:next w:val="a4"/>
    <w:uiPriority w:val="99"/>
    <w:semiHidden/>
    <w:unhideWhenUsed/>
    <w:rsid w:val="001D60B5"/>
  </w:style>
  <w:style w:type="numbering" w:customStyle="1" w:styleId="NoList515">
    <w:name w:val="No List515"/>
    <w:next w:val="a4"/>
    <w:semiHidden/>
    <w:unhideWhenUsed/>
    <w:rsid w:val="001D60B5"/>
  </w:style>
  <w:style w:type="numbering" w:customStyle="1" w:styleId="NoList614">
    <w:name w:val="No List614"/>
    <w:next w:val="a4"/>
    <w:semiHidden/>
    <w:unhideWhenUsed/>
    <w:rsid w:val="001D60B5"/>
  </w:style>
  <w:style w:type="numbering" w:customStyle="1" w:styleId="NoList712">
    <w:name w:val="No List712"/>
    <w:next w:val="a4"/>
    <w:semiHidden/>
    <w:unhideWhenUsed/>
    <w:rsid w:val="001D60B5"/>
  </w:style>
  <w:style w:type="numbering" w:customStyle="1" w:styleId="NoList811">
    <w:name w:val="No List811"/>
    <w:next w:val="a4"/>
    <w:uiPriority w:val="99"/>
    <w:semiHidden/>
    <w:unhideWhenUsed/>
    <w:rsid w:val="001D60B5"/>
  </w:style>
  <w:style w:type="numbering" w:customStyle="1" w:styleId="NoList911">
    <w:name w:val="No List911"/>
    <w:next w:val="a4"/>
    <w:uiPriority w:val="99"/>
    <w:semiHidden/>
    <w:unhideWhenUsed/>
    <w:rsid w:val="001D60B5"/>
  </w:style>
  <w:style w:type="table" w:customStyle="1" w:styleId="92">
    <w:name w:val="网格型9"/>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1D60B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basedOn w:val="a3"/>
    <w:rsid w:val="001D60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lock Text"/>
    <w:basedOn w:val="a1"/>
    <w:semiHidden/>
    <w:unhideWhenUsed/>
    <w:rsid w:val="001D60B5"/>
    <w:pPr>
      <w:spacing w:after="120"/>
      <w:ind w:leftChars="700" w:left="1440" w:rightChars="700" w:right="1440"/>
    </w:pPr>
  </w:style>
  <w:style w:type="paragraph" w:styleId="affd">
    <w:name w:val="envelope address"/>
    <w:basedOn w:val="a1"/>
    <w:semiHidden/>
    <w:unhideWhenUsed/>
    <w:rsid w:val="001D60B5"/>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1"/>
    <w:semiHidden/>
    <w:unhideWhenUsed/>
    <w:rsid w:val="001D60B5"/>
    <w:pPr>
      <w:snapToGrid w:val="0"/>
    </w:pPr>
    <w:rPr>
      <w:rFonts w:asciiTheme="majorHAnsi" w:eastAsiaTheme="majorEastAsia" w:hAnsiTheme="majorHAnsi" w:cstheme="majorBidi"/>
    </w:rPr>
  </w:style>
  <w:style w:type="paragraph" w:styleId="afff0">
    <w:name w:val="Intense Quote"/>
    <w:basedOn w:val="a1"/>
    <w:next w:val="a1"/>
    <w:link w:val="afff"/>
    <w:uiPriority w:val="30"/>
    <w:qFormat/>
    <w:rsid w:val="001D60B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2f5">
    <w:name w:val="明显引用 字符2"/>
    <w:basedOn w:val="a2"/>
    <w:uiPriority w:val="30"/>
    <w:rsid w:val="001D60B5"/>
    <w:rPr>
      <w:rFonts w:ascii="Times New Roman" w:hAnsi="Times New Roman"/>
      <w:i/>
      <w:iCs/>
      <w:color w:val="4F81BD" w:themeColor="accent1"/>
      <w:lang w:val="en-GB" w:eastAsia="en-US"/>
    </w:rPr>
  </w:style>
  <w:style w:type="paragraph" w:styleId="afff4">
    <w:name w:val="macro"/>
    <w:link w:val="1ff6"/>
    <w:semiHidden/>
    <w:unhideWhenUsed/>
    <w:rsid w:val="001D60B5"/>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6">
    <w:name w:val="宏文本 字符1"/>
    <w:basedOn w:val="a2"/>
    <w:link w:val="afff4"/>
    <w:semiHidden/>
    <w:rsid w:val="001D60B5"/>
    <w:rPr>
      <w:rFonts w:ascii="Courier New" w:hAnsi="Courier New" w:cs="Courier New"/>
      <w:sz w:val="24"/>
      <w:szCs w:val="24"/>
      <w:lang w:val="en-GB" w:eastAsia="en-US"/>
    </w:rPr>
  </w:style>
  <w:style w:type="paragraph" w:styleId="afff6">
    <w:name w:val="Message Header"/>
    <w:basedOn w:val="a1"/>
    <w:link w:val="1ff7"/>
    <w:semiHidden/>
    <w:unhideWhenUsed/>
    <w:rsid w:val="001D60B5"/>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7">
    <w:name w:val="信息标题 字符1"/>
    <w:basedOn w:val="a2"/>
    <w:link w:val="afff6"/>
    <w:semiHidden/>
    <w:rsid w:val="001D60B5"/>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1D60B5"/>
    <w:rPr>
      <w:rFonts w:ascii="Times New Roman" w:hAnsi="Times New Roman"/>
      <w:lang w:val="en-GB" w:eastAsia="en-US"/>
    </w:rPr>
  </w:style>
  <w:style w:type="paragraph" w:styleId="affff0">
    <w:name w:val="Quote"/>
    <w:basedOn w:val="a1"/>
    <w:next w:val="a1"/>
    <w:link w:val="affff"/>
    <w:uiPriority w:val="29"/>
    <w:qFormat/>
    <w:rsid w:val="001D60B5"/>
    <w:pPr>
      <w:spacing w:before="200" w:after="160"/>
      <w:ind w:left="864" w:right="864"/>
      <w:jc w:val="center"/>
    </w:pPr>
    <w:rPr>
      <w:rFonts w:ascii="CG Times (WN)" w:eastAsia="Times New Roman" w:hAnsi="CG Times (WN)"/>
      <w:i/>
      <w:iCs/>
      <w:color w:val="404040"/>
      <w:lang w:val="fr-FR" w:eastAsia="fr-FR"/>
    </w:rPr>
  </w:style>
  <w:style w:type="character" w:customStyle="1" w:styleId="1ff8">
    <w:name w:val="引用 字符1"/>
    <w:basedOn w:val="a2"/>
    <w:uiPriority w:val="29"/>
    <w:rsid w:val="001D60B5"/>
    <w:rPr>
      <w:rFonts w:ascii="Times New Roman" w:hAnsi="Times New Roman"/>
      <w:i/>
      <w:iCs/>
      <w:color w:val="404040" w:themeColor="text1" w:themeTint="BF"/>
      <w:lang w:val="en-GB" w:eastAsia="en-US"/>
    </w:rPr>
  </w:style>
  <w:style w:type="paragraph" w:styleId="affff6">
    <w:name w:val="Subtitle"/>
    <w:basedOn w:val="a1"/>
    <w:next w:val="a1"/>
    <w:link w:val="affff5"/>
    <w:uiPriority w:val="11"/>
    <w:qFormat/>
    <w:rsid w:val="001D60B5"/>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2f6">
    <w:name w:val="副标题 字符2"/>
    <w:basedOn w:val="a2"/>
    <w:rsid w:val="001D60B5"/>
    <w:rPr>
      <w:rFonts w:asciiTheme="minorHAnsi" w:eastAsiaTheme="minorEastAsia" w:hAnsiTheme="minorHAnsi" w:cstheme="minorBidi"/>
      <w:b/>
      <w:bCs/>
      <w:kern w:val="28"/>
      <w:sz w:val="32"/>
      <w:szCs w:val="32"/>
      <w:lang w:val="en-GB" w:eastAsia="en-US"/>
    </w:rPr>
  </w:style>
  <w:style w:type="paragraph" w:styleId="affffa">
    <w:name w:val="Title"/>
    <w:basedOn w:val="a1"/>
    <w:next w:val="a1"/>
    <w:link w:val="affff9"/>
    <w:qFormat/>
    <w:rsid w:val="001D60B5"/>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f9">
    <w:name w:val="标题 字符1"/>
    <w:basedOn w:val="a2"/>
    <w:rsid w:val="001D60B5"/>
    <w:rPr>
      <w:rFonts w:asciiTheme="majorHAnsi" w:eastAsiaTheme="majorEastAsia" w:hAnsiTheme="majorHAnsi" w:cstheme="majorBidi"/>
      <w:b/>
      <w:bCs/>
      <w:sz w:val="32"/>
      <w:szCs w:val="32"/>
      <w:lang w:val="en-GB" w:eastAsia="en-US"/>
    </w:rPr>
  </w:style>
  <w:style w:type="paragraph" w:styleId="affffb">
    <w:name w:val="Revision"/>
    <w:hidden/>
    <w:uiPriority w:val="99"/>
    <w:semiHidden/>
    <w:rsid w:val="001D60B5"/>
    <w:rPr>
      <w:rFonts w:ascii="Times New Roman" w:hAnsi="Times New Roman"/>
      <w:lang w:val="en-GB" w:eastAsia="en-US"/>
    </w:rPr>
  </w:style>
  <w:style w:type="paragraph" w:styleId="affffd">
    <w:name w:val="caption"/>
    <w:basedOn w:val="a1"/>
    <w:next w:val="a1"/>
    <w:link w:val="affffc"/>
    <w:semiHidden/>
    <w:unhideWhenUsed/>
    <w:qFormat/>
    <w:rsid w:val="001D60B5"/>
    <w:rPr>
      <w:rFonts w:ascii="CG Times (WN)" w:eastAsia="Times New Roman" w:hAnsi="CG Times (WN)"/>
      <w:i/>
      <w:iCs/>
      <w:color w:val="44546A"/>
      <w:sz w:val="18"/>
      <w:szCs w:val="18"/>
      <w:lang w:val="fr-FR" w:eastAsia="fr-FR"/>
    </w:rPr>
  </w:style>
  <w:style w:type="table" w:customStyle="1" w:styleId="TableGrid40">
    <w:name w:val="TableGrid4"/>
    <w:basedOn w:val="a3"/>
    <w:next w:val="afc"/>
    <w:uiPriority w:val="39"/>
    <w:qFormat/>
    <w:rsid w:val="00A207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3"/>
    <w:next w:val="afc"/>
    <w:qFormat/>
    <w:rsid w:val="00A207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FC5D1-53A0-4042-A1E8-FB614A12E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998</Words>
  <Characters>5691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R4-2412774 CR on NTN OTA performance requirements for PUCCH</dc:title>
  <dc:subject/>
  <dc:creator>Huawei</dc:creator>
  <cp:keywords/>
  <cp:lastModifiedBy>Huawei</cp:lastModifiedBy>
  <cp:revision>56</cp:revision>
  <cp:lastPrinted>1899-12-31T23:00:00Z</cp:lastPrinted>
  <dcterms:created xsi:type="dcterms:W3CDTF">2024-05-07T02:05:00Z</dcterms:created>
  <dcterms:modified xsi:type="dcterms:W3CDTF">2024-08-09T16:12:00Z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R4-2412774</vt:lpwstr>
  </property>
  <property fmtid="{D5CDD505-2E9C-101B-9397-08002B2CF9AE}" pid="9" name="Spec#">
    <vt:lpwstr>38.181</vt:lpwstr>
  </property>
  <property fmtid="{D5CDD505-2E9C-101B-9397-08002B2CF9AE}" pid="10" name="Cr#">
    <vt:lpwstr>0042</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CR on NTN OTA performance requirements for PUCCH</vt:lpwstr>
  </property>
  <property fmtid="{D5CDD505-2E9C-101B-9397-08002B2CF9AE}" pid="20" name="_2015_ms_pID_725343">
    <vt:lpwstr>(3)8KO/MvU/gDUaAgB/zeKBLBasrCn+gazZ842GOW4e5qfIMn0RgT/JnPuhrQG6wVBNauYmH/Es
Z631ZQre3ybwQDMTlwu0NVSYwxZ1taWUbdVFXvy4EBG0yV4HyNdf01xlZvbF0MGPl42pRW9R
D/IyC6TifTW5z6QnCUzPe1GnHYRoW7gOE4p1fwpvwnjhB/xt/F2R5g26t+uBg1RyRJqeYNQY
VE3v03Id2Gm0zCNu7b</vt:lpwstr>
  </property>
  <property fmtid="{D5CDD505-2E9C-101B-9397-08002B2CF9AE}" pid="21" name="_2015_ms_pID_7253431">
    <vt:lpwstr>4ncT+WV1tCQSexqTYmMBcmzu7P5AgvG7XpQei4P9YJ10yQsACYPNWb
JNWbiZigJ1RknkpP+Ts7Df8H2v3gNc2862P7+WbldqTK89h8tttKSuQDHYeLf46ToVgMF8q/
UBBfIaL2xLFNpp3SPfug8uwW46uew/Z1a3p/OSVEXjIxIrCq39aRd1Pvq555akZrboe7akGG
mItJkI4zbC/kBiruTZy79ELkreaz09VvlmQ/</vt:lpwstr>
  </property>
  <property fmtid="{D5CDD505-2E9C-101B-9397-08002B2CF9AE}" pid="22" name="_2015_ms_pID_7253432">
    <vt:lpwstr>uDjCUZQE3A1Pp9F3v3P+118=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1723205030</vt:lpwstr>
  </property>
</Properties>
</file>